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D29BC" w14:textId="77777777" w:rsidR="00A55977" w:rsidRPr="00B40ADC" w:rsidRDefault="00A55977" w:rsidP="00A55977">
      <w:pPr>
        <w:keepNext/>
        <w:widowControl/>
        <w:pBdr>
          <w:top w:val="single" w:sz="4" w:space="1" w:color="auto"/>
          <w:left w:val="single" w:sz="4" w:space="4" w:color="auto"/>
          <w:bottom w:val="single" w:sz="4" w:space="1" w:color="auto"/>
          <w:right w:val="single" w:sz="4" w:space="4" w:color="auto"/>
        </w:pBdr>
        <w:shd w:val="clear" w:color="auto" w:fill="C5E0B3"/>
        <w:autoSpaceDN w:val="0"/>
        <w:spacing w:after="0" w:line="276" w:lineRule="auto"/>
        <w:ind w:right="6"/>
        <w:jc w:val="center"/>
        <w:outlineLvl w:val="0"/>
        <w:rPr>
          <w:rFonts w:ascii="Verdana" w:eastAsia="Calibri" w:hAnsi="Verdana" w:cs="Arial"/>
          <w:b/>
          <w:bCs/>
          <w:color w:val="000000" w:themeColor="text1"/>
          <w:kern w:val="3"/>
          <w:sz w:val="18"/>
          <w:szCs w:val="18"/>
          <w:lang w:eastAsia="zh-CN"/>
        </w:rPr>
      </w:pPr>
      <w:bookmarkStart w:id="0" w:name="_Toc227759468"/>
      <w:bookmarkStart w:id="1" w:name="_Toc229047816"/>
      <w:r w:rsidRPr="00B40ADC">
        <w:rPr>
          <w:rFonts w:ascii="Verdana" w:eastAsia="Calibri" w:hAnsi="Verdana" w:cs="Arial"/>
          <w:b/>
          <w:bCs/>
          <w:color w:val="000000" w:themeColor="text1"/>
          <w:kern w:val="3"/>
          <w:sz w:val="18"/>
          <w:szCs w:val="18"/>
          <w:lang w:eastAsia="zh-CN"/>
        </w:rPr>
        <w:t>TEHNIČNE SPECIFIKACIJE</w:t>
      </w:r>
      <w:bookmarkEnd w:id="0"/>
      <w:bookmarkEnd w:id="1"/>
    </w:p>
    <w:p w14:paraId="2576FB79" w14:textId="77777777" w:rsidR="00A55977" w:rsidRPr="00B40ADC" w:rsidRDefault="00A55977" w:rsidP="00A55977">
      <w:pPr>
        <w:spacing w:after="0" w:line="100" w:lineRule="atLeast"/>
        <w:jc w:val="center"/>
        <w:rPr>
          <w:rFonts w:ascii="Tahoma" w:hAnsi="Tahoma" w:cs="Tahoma"/>
          <w:sz w:val="18"/>
          <w:szCs w:val="18"/>
        </w:rPr>
      </w:pPr>
    </w:p>
    <w:p w14:paraId="609A1331" w14:textId="77777777" w:rsidR="00A55977" w:rsidRPr="00B40ADC" w:rsidRDefault="00A55977" w:rsidP="00A55977">
      <w:pPr>
        <w:spacing w:after="0" w:line="100" w:lineRule="atLeast"/>
        <w:jc w:val="both"/>
        <w:rPr>
          <w:rFonts w:ascii="Tahoma" w:hAnsi="Tahoma" w:cs="Tahoma"/>
          <w:sz w:val="18"/>
          <w:szCs w:val="18"/>
        </w:rPr>
      </w:pPr>
    </w:p>
    <w:p w14:paraId="11DF2E86" w14:textId="77777777" w:rsidR="00A55977" w:rsidRPr="00B40ADC" w:rsidRDefault="00A55977" w:rsidP="00A55977">
      <w:pPr>
        <w:spacing w:after="0" w:line="240" w:lineRule="auto"/>
        <w:jc w:val="both"/>
        <w:rPr>
          <w:rFonts w:ascii="Tahoma" w:hAnsi="Tahoma" w:cs="Tahoma"/>
          <w:sz w:val="18"/>
          <w:szCs w:val="18"/>
        </w:rPr>
      </w:pPr>
      <w:bookmarkStart w:id="2" w:name="_Hlk10623830"/>
    </w:p>
    <w:p w14:paraId="3A08777D" w14:textId="77777777" w:rsidR="00A55977" w:rsidRPr="00B40ADC" w:rsidRDefault="00A55977" w:rsidP="00A55977">
      <w:pPr>
        <w:spacing w:after="0" w:line="240" w:lineRule="auto"/>
        <w:jc w:val="both"/>
        <w:rPr>
          <w:rFonts w:ascii="Verdana" w:hAnsi="Verdana" w:cs="Tahoma"/>
          <w:kern w:val="0"/>
          <w:sz w:val="18"/>
          <w:szCs w:val="18"/>
        </w:rPr>
      </w:pPr>
      <w:r w:rsidRPr="00B40ADC">
        <w:rPr>
          <w:rFonts w:ascii="Verdana" w:hAnsi="Verdana" w:cs="Tahoma"/>
          <w:sz w:val="18"/>
          <w:szCs w:val="18"/>
        </w:rPr>
        <w:t xml:space="preserve">V postopku oddaje javnega naročila </w:t>
      </w:r>
      <w:r w:rsidRPr="00B40ADC">
        <w:rPr>
          <w:rFonts w:ascii="Verdana" w:hAnsi="Verdana" w:cs="Tahoma"/>
          <w:b/>
          <w:bCs/>
          <w:sz w:val="18"/>
          <w:szCs w:val="18"/>
        </w:rPr>
        <w:t>»Oprema za oddelek okulistike</w:t>
      </w:r>
      <w:r w:rsidRPr="00B40ADC">
        <w:rPr>
          <w:rFonts w:ascii="Verdana" w:hAnsi="Verdana"/>
          <w:b/>
          <w:bCs/>
          <w:sz w:val="18"/>
          <w:szCs w:val="18"/>
        </w:rPr>
        <w:t>«</w:t>
      </w:r>
      <w:r w:rsidRPr="00B40ADC">
        <w:rPr>
          <w:rFonts w:ascii="Verdana" w:hAnsi="Verdana"/>
          <w:b/>
          <w:bCs/>
          <w:sz w:val="20"/>
          <w:szCs w:val="20"/>
        </w:rPr>
        <w:t xml:space="preserve"> </w:t>
      </w:r>
      <w:r w:rsidRPr="00B40ADC">
        <w:rPr>
          <w:rFonts w:ascii="Verdana" w:hAnsi="Verdana" w:cs="Tahoma"/>
          <w:sz w:val="18"/>
          <w:szCs w:val="18"/>
        </w:rPr>
        <w:t>naročnika SB Nova Gorica, izjavljamo, da predmet ponudbe v celoti izpolnjuje vse tehnične in strokovne specifikacije navedene v nadaljevanju. Zaželeno je, da ponudnik v desnem stolpcu navede mesto v ponudbeni dokumentaciji, na katerem je razvidno izpolnjevanje tehnične in strokovne specifikacije (kjer je narava zahteve taka, da se jo lahko izkazuje s priloženo tehnično dokumentacijo ponujene opreme).</w:t>
      </w:r>
    </w:p>
    <w:p w14:paraId="71DCC1B6" w14:textId="77777777" w:rsidR="00A55977" w:rsidRPr="00B40ADC" w:rsidRDefault="00A55977" w:rsidP="00A55977">
      <w:pPr>
        <w:spacing w:after="0" w:line="100" w:lineRule="atLeast"/>
        <w:jc w:val="both"/>
        <w:rPr>
          <w:rFonts w:ascii="Verdana" w:hAnsi="Verdana" w:cs="Tahoma"/>
          <w:b/>
          <w:sz w:val="18"/>
          <w:szCs w:val="18"/>
        </w:rPr>
      </w:pPr>
    </w:p>
    <w:p w14:paraId="3D005203" w14:textId="77777777" w:rsidR="00A55977" w:rsidRPr="00B40ADC" w:rsidRDefault="00A55977" w:rsidP="00A55977">
      <w:pPr>
        <w:spacing w:after="0" w:line="100" w:lineRule="atLeast"/>
        <w:jc w:val="both"/>
        <w:rPr>
          <w:rFonts w:ascii="Verdana" w:hAnsi="Verdana" w:cs="Tahoma"/>
          <w:b/>
          <w:sz w:val="18"/>
          <w:szCs w:val="18"/>
        </w:rPr>
      </w:pPr>
      <w:r w:rsidRPr="00B40ADC">
        <w:rPr>
          <w:rFonts w:ascii="Verdana" w:hAnsi="Verdana" w:cs="Tahoma"/>
          <w:b/>
          <w:sz w:val="18"/>
          <w:szCs w:val="18"/>
        </w:rPr>
        <w:t xml:space="preserve">Sklop 1:  </w:t>
      </w:r>
      <w:proofErr w:type="spellStart"/>
      <w:r w:rsidRPr="00B40ADC">
        <w:rPr>
          <w:rFonts w:ascii="Verdana" w:hAnsi="Verdana" w:cs="Tahoma"/>
          <w:b/>
          <w:sz w:val="18"/>
          <w:szCs w:val="18"/>
        </w:rPr>
        <w:t>Oftalmološki</w:t>
      </w:r>
      <w:proofErr w:type="spellEnd"/>
      <w:r w:rsidRPr="00B40ADC">
        <w:rPr>
          <w:rFonts w:ascii="Verdana" w:hAnsi="Verdana" w:cs="Tahoma"/>
          <w:b/>
          <w:sz w:val="18"/>
          <w:szCs w:val="18"/>
        </w:rPr>
        <w:t xml:space="preserve"> operativni mikroskop z OCT in </w:t>
      </w:r>
      <w:proofErr w:type="spellStart"/>
      <w:r w:rsidRPr="00B40ADC">
        <w:rPr>
          <w:rFonts w:ascii="Verdana" w:hAnsi="Verdana" w:cs="Tahoma"/>
          <w:b/>
          <w:sz w:val="18"/>
          <w:szCs w:val="18"/>
        </w:rPr>
        <w:t>Nekontatni</w:t>
      </w:r>
      <w:proofErr w:type="spellEnd"/>
      <w:r w:rsidRPr="00B40ADC">
        <w:rPr>
          <w:rFonts w:ascii="Verdana" w:hAnsi="Verdana" w:cs="Tahoma"/>
          <w:b/>
          <w:sz w:val="18"/>
          <w:szCs w:val="18"/>
        </w:rPr>
        <w:t xml:space="preserve"> </w:t>
      </w:r>
      <w:proofErr w:type="spellStart"/>
      <w:r w:rsidRPr="00B40ADC">
        <w:rPr>
          <w:rFonts w:ascii="Verdana" w:hAnsi="Verdana" w:cs="Tahoma"/>
          <w:b/>
          <w:sz w:val="18"/>
          <w:szCs w:val="18"/>
        </w:rPr>
        <w:t>optični</w:t>
      </w:r>
      <w:proofErr w:type="spellEnd"/>
      <w:r w:rsidRPr="00B40ADC">
        <w:rPr>
          <w:rFonts w:ascii="Verdana" w:hAnsi="Verdana" w:cs="Tahoma"/>
          <w:b/>
          <w:sz w:val="18"/>
          <w:szCs w:val="18"/>
        </w:rPr>
        <w:t xml:space="preserve"> </w:t>
      </w:r>
      <w:proofErr w:type="spellStart"/>
      <w:r w:rsidRPr="00B40ADC">
        <w:rPr>
          <w:rFonts w:ascii="Verdana" w:hAnsi="Verdana" w:cs="Tahoma"/>
          <w:b/>
          <w:sz w:val="18"/>
          <w:szCs w:val="18"/>
        </w:rPr>
        <w:t>biometer</w:t>
      </w:r>
      <w:proofErr w:type="spellEnd"/>
      <w:r w:rsidRPr="00B40ADC">
        <w:rPr>
          <w:rFonts w:ascii="Verdana" w:hAnsi="Verdana" w:cs="Tahoma"/>
          <w:b/>
          <w:sz w:val="18"/>
          <w:szCs w:val="18"/>
        </w:rPr>
        <w:t xml:space="preserve"> s tehnologijo SWEPT </w:t>
      </w:r>
      <w:proofErr w:type="spellStart"/>
      <w:r w:rsidRPr="00B40ADC">
        <w:rPr>
          <w:rFonts w:ascii="Verdana" w:hAnsi="Verdana" w:cs="Tahoma"/>
          <w:b/>
          <w:sz w:val="18"/>
          <w:szCs w:val="18"/>
        </w:rPr>
        <w:t>Source</w:t>
      </w:r>
      <w:proofErr w:type="spellEnd"/>
      <w:r w:rsidRPr="00B40ADC">
        <w:rPr>
          <w:rFonts w:ascii="Verdana" w:hAnsi="Verdana" w:cs="Tahoma"/>
          <w:b/>
          <w:sz w:val="18"/>
          <w:szCs w:val="18"/>
        </w:rPr>
        <w:t xml:space="preserve"> in merjenjem totalne </w:t>
      </w:r>
      <w:proofErr w:type="spellStart"/>
      <w:r w:rsidRPr="00B40ADC">
        <w:rPr>
          <w:rFonts w:ascii="Verdana" w:hAnsi="Verdana" w:cs="Tahoma"/>
          <w:b/>
          <w:sz w:val="18"/>
          <w:szCs w:val="18"/>
        </w:rPr>
        <w:t>keratometrije</w:t>
      </w:r>
      <w:proofErr w:type="spellEnd"/>
      <w:r w:rsidRPr="00B40ADC">
        <w:rPr>
          <w:rFonts w:ascii="Verdana" w:hAnsi="Verdana" w:cs="Tahoma"/>
          <w:b/>
          <w:sz w:val="18"/>
          <w:szCs w:val="18"/>
        </w:rPr>
        <w:t>.;</w:t>
      </w:r>
    </w:p>
    <w:p w14:paraId="50571056" w14:textId="77777777" w:rsidR="00A55977" w:rsidRPr="00B40ADC" w:rsidRDefault="00A55977" w:rsidP="00A55977">
      <w:pPr>
        <w:spacing w:after="0" w:line="100" w:lineRule="atLeast"/>
        <w:jc w:val="both"/>
        <w:rPr>
          <w:rFonts w:ascii="Verdana" w:hAnsi="Verdana" w:cs="Tahoma"/>
          <w:b/>
          <w:sz w:val="18"/>
          <w:szCs w:val="18"/>
        </w:rPr>
      </w:pPr>
    </w:p>
    <w:p w14:paraId="371A8584" w14:textId="77777777" w:rsidR="00A55977" w:rsidRPr="00B40ADC" w:rsidRDefault="00A55977" w:rsidP="00A55977">
      <w:pPr>
        <w:spacing w:after="0" w:line="100" w:lineRule="atLeast"/>
        <w:jc w:val="both"/>
        <w:rPr>
          <w:rFonts w:ascii="Verdana" w:hAnsi="Verdana" w:cs="Tahoma"/>
          <w:b/>
          <w:sz w:val="18"/>
          <w:szCs w:val="18"/>
        </w:rPr>
      </w:pPr>
      <w:r w:rsidRPr="00B40ADC">
        <w:rPr>
          <w:rFonts w:ascii="Verdana" w:hAnsi="Verdana" w:cs="Tahoma"/>
          <w:b/>
          <w:sz w:val="18"/>
          <w:szCs w:val="18"/>
        </w:rPr>
        <w:t>Ponujeno: Proizvajalec: ______________</w:t>
      </w:r>
    </w:p>
    <w:p w14:paraId="0F80DD5E" w14:textId="77777777" w:rsidR="00A55977" w:rsidRPr="00B40ADC" w:rsidRDefault="00A55977" w:rsidP="00A55977">
      <w:pPr>
        <w:spacing w:after="0" w:line="100" w:lineRule="atLeast"/>
        <w:jc w:val="both"/>
        <w:rPr>
          <w:rFonts w:ascii="Verdana" w:hAnsi="Verdana" w:cs="Tahoma"/>
          <w:b/>
          <w:sz w:val="18"/>
          <w:szCs w:val="18"/>
        </w:rPr>
      </w:pPr>
    </w:p>
    <w:p w14:paraId="5DB90C67" w14:textId="77777777" w:rsidR="00A55977" w:rsidRPr="00B40ADC" w:rsidRDefault="00A55977" w:rsidP="00A55977">
      <w:pPr>
        <w:spacing w:after="0" w:line="100" w:lineRule="atLeast"/>
        <w:jc w:val="both"/>
        <w:rPr>
          <w:rFonts w:ascii="Verdana" w:hAnsi="Verdana" w:cs="Tahoma"/>
          <w:b/>
          <w:sz w:val="18"/>
          <w:szCs w:val="18"/>
        </w:rPr>
      </w:pPr>
      <w:r w:rsidRPr="00B40ADC">
        <w:rPr>
          <w:rFonts w:ascii="Verdana" w:hAnsi="Verdana" w:cs="Tahoma"/>
          <w:b/>
          <w:sz w:val="18"/>
          <w:szCs w:val="18"/>
        </w:rPr>
        <w:t>Model: ___________________</w:t>
      </w:r>
    </w:p>
    <w:p w14:paraId="1F1DC089" w14:textId="77777777" w:rsidR="00A55977" w:rsidRPr="00B40ADC" w:rsidRDefault="00A55977" w:rsidP="00A55977">
      <w:pPr>
        <w:spacing w:after="0" w:line="100" w:lineRule="atLeast"/>
        <w:jc w:val="both"/>
        <w:rPr>
          <w:rFonts w:ascii="Verdana" w:hAnsi="Verdana" w:cs="Tahoma"/>
          <w:b/>
          <w:sz w:val="18"/>
          <w:szCs w:val="18"/>
        </w:rPr>
      </w:pPr>
    </w:p>
    <w:p w14:paraId="536FF793" w14:textId="77777777" w:rsidR="00A55977" w:rsidRPr="00B40ADC" w:rsidRDefault="00A55977" w:rsidP="00A55977">
      <w:pPr>
        <w:spacing w:after="0" w:line="100" w:lineRule="atLeast"/>
        <w:jc w:val="both"/>
        <w:rPr>
          <w:rFonts w:ascii="Verdana" w:hAnsi="Verdana" w:cs="Tahoma"/>
          <w:b/>
          <w:sz w:val="18"/>
          <w:szCs w:val="18"/>
        </w:rPr>
      </w:pPr>
    </w:p>
    <w:tbl>
      <w:tblPr>
        <w:tblW w:w="9900" w:type="dxa"/>
        <w:tblInd w:w="-5" w:type="dxa"/>
        <w:tblLayout w:type="fixed"/>
        <w:tblLook w:val="04A0" w:firstRow="1" w:lastRow="0" w:firstColumn="1" w:lastColumn="0" w:noHBand="0" w:noVBand="1"/>
      </w:tblPr>
      <w:tblGrid>
        <w:gridCol w:w="7509"/>
        <w:gridCol w:w="2391"/>
      </w:tblGrid>
      <w:tr w:rsidR="00A55977" w:rsidRPr="00B40ADC" w14:paraId="776D8D0C" w14:textId="77777777" w:rsidTr="0055051B">
        <w:tc>
          <w:tcPr>
            <w:tcW w:w="7509" w:type="dxa"/>
            <w:tcBorders>
              <w:top w:val="single" w:sz="4" w:space="0" w:color="000000"/>
              <w:left w:val="single" w:sz="4" w:space="0" w:color="000000"/>
              <w:bottom w:val="single" w:sz="4" w:space="0" w:color="000000"/>
              <w:right w:val="nil"/>
            </w:tcBorders>
            <w:shd w:val="clear" w:color="auto" w:fill="C5E0B3"/>
          </w:tcPr>
          <w:p w14:paraId="097997E6" w14:textId="77777777" w:rsidR="00A55977" w:rsidRPr="00B40ADC" w:rsidRDefault="00A55977" w:rsidP="0055051B">
            <w:pPr>
              <w:spacing w:after="0" w:line="100" w:lineRule="atLeast"/>
              <w:jc w:val="both"/>
              <w:rPr>
                <w:rFonts w:ascii="Verdana" w:hAnsi="Verdana" w:cs="Tahoma"/>
                <w:b/>
                <w:sz w:val="18"/>
                <w:szCs w:val="18"/>
                <w:u w:val="single"/>
              </w:rPr>
            </w:pPr>
            <w:r w:rsidRPr="00B40ADC">
              <w:rPr>
                <w:rFonts w:ascii="Verdana" w:hAnsi="Verdana" w:cs="Tahoma"/>
                <w:b/>
                <w:sz w:val="18"/>
                <w:szCs w:val="18"/>
              </w:rPr>
              <w:t>Minimalne zahtevane tehnične specifikacije in funkcionalnosti:</w:t>
            </w:r>
          </w:p>
          <w:p w14:paraId="18C50FB3" w14:textId="77777777" w:rsidR="00A55977" w:rsidRPr="00B40ADC" w:rsidRDefault="00A55977" w:rsidP="0055051B">
            <w:pPr>
              <w:spacing w:after="0" w:line="240" w:lineRule="auto"/>
              <w:jc w:val="both"/>
              <w:rPr>
                <w:rFonts w:ascii="Verdana" w:hAnsi="Verdana" w:cs="Tahoma"/>
                <w:b/>
                <w:sz w:val="18"/>
                <w:szCs w:val="18"/>
                <w:u w:val="single"/>
              </w:rPr>
            </w:pPr>
          </w:p>
        </w:tc>
        <w:tc>
          <w:tcPr>
            <w:tcW w:w="2391" w:type="dxa"/>
            <w:tcBorders>
              <w:top w:val="single" w:sz="4" w:space="0" w:color="000000"/>
              <w:left w:val="single" w:sz="4" w:space="0" w:color="000000"/>
              <w:bottom w:val="single" w:sz="4" w:space="0" w:color="000000"/>
              <w:right w:val="single" w:sz="4" w:space="0" w:color="000000"/>
            </w:tcBorders>
            <w:shd w:val="clear" w:color="auto" w:fill="C5E0B3"/>
            <w:hideMark/>
          </w:tcPr>
          <w:p w14:paraId="5AF801E5" w14:textId="77777777" w:rsidR="00A55977" w:rsidRPr="00B40ADC" w:rsidRDefault="00A55977" w:rsidP="0055051B">
            <w:pPr>
              <w:spacing w:after="0" w:line="240" w:lineRule="auto"/>
              <w:ind w:left="20"/>
              <w:jc w:val="both"/>
              <w:rPr>
                <w:rFonts w:ascii="Verdana" w:hAnsi="Verdana" w:cs="Calibri"/>
                <w:sz w:val="18"/>
                <w:szCs w:val="18"/>
              </w:rPr>
            </w:pPr>
          </w:p>
        </w:tc>
      </w:tr>
      <w:tr w:rsidR="00A55977" w:rsidRPr="00B40ADC" w14:paraId="7AA7F9E7" w14:textId="77777777" w:rsidTr="0055051B">
        <w:tc>
          <w:tcPr>
            <w:tcW w:w="9900" w:type="dxa"/>
            <w:gridSpan w:val="2"/>
            <w:tcBorders>
              <w:top w:val="single" w:sz="4" w:space="0" w:color="000000"/>
              <w:left w:val="single" w:sz="4" w:space="0" w:color="000000"/>
              <w:bottom w:val="single" w:sz="4" w:space="0" w:color="000000"/>
              <w:right w:val="single" w:sz="4" w:space="0" w:color="000000"/>
            </w:tcBorders>
            <w:shd w:val="clear" w:color="auto" w:fill="C5E0B3"/>
          </w:tcPr>
          <w:p w14:paraId="40C903EA" w14:textId="77777777" w:rsidR="00A55977" w:rsidRPr="00B40ADC" w:rsidRDefault="00A55977" w:rsidP="0055051B">
            <w:pPr>
              <w:spacing w:after="0" w:line="240" w:lineRule="auto"/>
              <w:ind w:left="20"/>
              <w:jc w:val="both"/>
              <w:rPr>
                <w:rFonts w:ascii="Verdana" w:eastAsia="Calibri" w:hAnsi="Verdana" w:cs="Tahoma"/>
                <w:b/>
                <w:bCs/>
                <w:sz w:val="18"/>
                <w:szCs w:val="18"/>
                <w:lang w:eastAsia="ar-SA"/>
              </w:rPr>
            </w:pPr>
            <w:proofErr w:type="spellStart"/>
            <w:r w:rsidRPr="00B40ADC">
              <w:rPr>
                <w:rFonts w:ascii="Verdana" w:eastAsia="Calibri" w:hAnsi="Verdana" w:cs="Tahoma"/>
                <w:b/>
                <w:bCs/>
                <w:sz w:val="18"/>
                <w:szCs w:val="18"/>
                <w:lang w:eastAsia="ar-SA"/>
              </w:rPr>
              <w:t>Oftamološki</w:t>
            </w:r>
            <w:proofErr w:type="spellEnd"/>
            <w:r w:rsidRPr="00B40ADC">
              <w:rPr>
                <w:rFonts w:ascii="Verdana" w:eastAsia="Calibri" w:hAnsi="Verdana" w:cs="Tahoma"/>
                <w:b/>
                <w:bCs/>
                <w:sz w:val="18"/>
                <w:szCs w:val="18"/>
                <w:lang w:eastAsia="ar-SA"/>
              </w:rPr>
              <w:t xml:space="preserve"> operativni mikroskop z OCT</w:t>
            </w:r>
          </w:p>
        </w:tc>
      </w:tr>
      <w:tr w:rsidR="00A55977" w:rsidRPr="00B40ADC" w14:paraId="51289758" w14:textId="77777777" w:rsidTr="0055051B">
        <w:tc>
          <w:tcPr>
            <w:tcW w:w="7509" w:type="dxa"/>
            <w:tcBorders>
              <w:top w:val="single" w:sz="4" w:space="0" w:color="000000"/>
              <w:left w:val="single" w:sz="4" w:space="0" w:color="000000"/>
              <w:bottom w:val="single" w:sz="4" w:space="0" w:color="000000"/>
              <w:right w:val="nil"/>
            </w:tcBorders>
          </w:tcPr>
          <w:p w14:paraId="192B0137" w14:textId="77777777" w:rsidR="00A55977" w:rsidRPr="00B40ADC" w:rsidRDefault="00A55977" w:rsidP="0055051B">
            <w:pPr>
              <w:spacing w:line="240" w:lineRule="auto"/>
              <w:rPr>
                <w:rFonts w:ascii="Verdana" w:hAnsi="Verdana" w:cs="Tahoma"/>
                <w:sz w:val="18"/>
                <w:szCs w:val="18"/>
                <w:lang w:eastAsia="hi-IN" w:bidi="hi-IN"/>
              </w:rPr>
            </w:pPr>
            <w:r w:rsidRPr="00B40ADC">
              <w:rPr>
                <w:rFonts w:ascii="Verdana" w:hAnsi="Verdana" w:cs="Arial"/>
                <w:sz w:val="18"/>
                <w:szCs w:val="18"/>
              </w:rPr>
              <w:t xml:space="preserve">1. Oftalmološki operativni mikroskop za operacije sprednjega in zadnjega očesnega segmenta z </w:t>
            </w:r>
            <w:proofErr w:type="spellStart"/>
            <w:r w:rsidRPr="00B40ADC">
              <w:rPr>
                <w:rFonts w:ascii="Verdana" w:hAnsi="Verdana" w:cs="Arial"/>
                <w:sz w:val="18"/>
                <w:szCs w:val="18"/>
              </w:rPr>
              <w:t>intraoperativnim</w:t>
            </w:r>
            <w:proofErr w:type="spellEnd"/>
            <w:r w:rsidRPr="00B40ADC">
              <w:rPr>
                <w:rFonts w:ascii="Verdana" w:hAnsi="Verdana" w:cs="Arial"/>
                <w:sz w:val="18"/>
                <w:szCs w:val="18"/>
              </w:rPr>
              <w:t xml:space="preserve"> OCT z ustrezno programsko opremo.</w:t>
            </w:r>
          </w:p>
        </w:tc>
        <w:tc>
          <w:tcPr>
            <w:tcW w:w="2391" w:type="dxa"/>
            <w:tcBorders>
              <w:top w:val="single" w:sz="4" w:space="0" w:color="000000"/>
              <w:left w:val="single" w:sz="4" w:space="0" w:color="000000"/>
              <w:bottom w:val="single" w:sz="4" w:space="0" w:color="000000"/>
              <w:right w:val="single" w:sz="4" w:space="0" w:color="000000"/>
            </w:tcBorders>
            <w:hideMark/>
          </w:tcPr>
          <w:p w14:paraId="21DA5CD8" w14:textId="77777777" w:rsidR="00A55977" w:rsidRPr="00B40ADC" w:rsidRDefault="00A55977" w:rsidP="0055051B">
            <w:pPr>
              <w:spacing w:after="0" w:line="240" w:lineRule="auto"/>
              <w:ind w:left="20"/>
              <w:jc w:val="both"/>
              <w:rPr>
                <w:rFonts w:ascii="Verdana" w:eastAsia="Calibri" w:hAnsi="Verdana" w:cs="Tahoma"/>
                <w:sz w:val="18"/>
                <w:szCs w:val="18"/>
                <w:lang w:eastAsia="ar-SA"/>
              </w:rPr>
            </w:pPr>
          </w:p>
        </w:tc>
      </w:tr>
      <w:tr w:rsidR="00A55977" w:rsidRPr="00B40ADC" w14:paraId="12E0F611" w14:textId="77777777" w:rsidTr="0055051B">
        <w:tc>
          <w:tcPr>
            <w:tcW w:w="7509" w:type="dxa"/>
            <w:tcBorders>
              <w:top w:val="single" w:sz="4" w:space="0" w:color="000000"/>
              <w:left w:val="single" w:sz="4" w:space="0" w:color="000000"/>
              <w:bottom w:val="single" w:sz="4" w:space="0" w:color="000000"/>
              <w:right w:val="nil"/>
            </w:tcBorders>
          </w:tcPr>
          <w:p w14:paraId="1D42F2BF" w14:textId="77777777" w:rsidR="00A55977" w:rsidRPr="00B40ADC" w:rsidRDefault="00A55977" w:rsidP="0055051B">
            <w:pPr>
              <w:spacing w:after="0" w:line="240" w:lineRule="auto"/>
              <w:jc w:val="both"/>
              <w:rPr>
                <w:rFonts w:ascii="Verdana" w:hAnsi="Verdana" w:cs="Tahoma"/>
                <w:sz w:val="18"/>
                <w:szCs w:val="18"/>
                <w:lang w:eastAsia="hi-IN" w:bidi="hi-IN"/>
              </w:rPr>
            </w:pPr>
            <w:r w:rsidRPr="00B40ADC">
              <w:rPr>
                <w:rFonts w:ascii="Verdana" w:hAnsi="Verdana" w:cs="Arial"/>
                <w:sz w:val="18"/>
                <w:szCs w:val="18"/>
              </w:rPr>
              <w:t xml:space="preserve">2. Živa OCT slika za sprednji in zadnji očesni segment vidna tudi v okularjih. </w:t>
            </w:r>
          </w:p>
        </w:tc>
        <w:tc>
          <w:tcPr>
            <w:tcW w:w="2391" w:type="dxa"/>
            <w:tcBorders>
              <w:top w:val="single" w:sz="4" w:space="0" w:color="000000"/>
              <w:left w:val="single" w:sz="4" w:space="0" w:color="000000"/>
              <w:bottom w:val="single" w:sz="4" w:space="0" w:color="000000"/>
              <w:right w:val="single" w:sz="4" w:space="0" w:color="000000"/>
            </w:tcBorders>
            <w:hideMark/>
          </w:tcPr>
          <w:p w14:paraId="2C6752D1" w14:textId="77777777" w:rsidR="00A55977" w:rsidRPr="00B40ADC" w:rsidRDefault="00A55977" w:rsidP="0055051B">
            <w:pPr>
              <w:spacing w:after="0" w:line="240" w:lineRule="auto"/>
              <w:ind w:left="20"/>
              <w:jc w:val="both"/>
              <w:rPr>
                <w:rFonts w:ascii="Verdana" w:eastAsia="Calibri" w:hAnsi="Verdana" w:cs="Tahoma"/>
                <w:sz w:val="18"/>
                <w:szCs w:val="18"/>
                <w:lang w:eastAsia="ar-SA"/>
              </w:rPr>
            </w:pPr>
          </w:p>
        </w:tc>
      </w:tr>
      <w:tr w:rsidR="00A55977" w:rsidRPr="00B40ADC" w14:paraId="4250693D" w14:textId="77777777" w:rsidTr="0055051B">
        <w:tc>
          <w:tcPr>
            <w:tcW w:w="7509" w:type="dxa"/>
            <w:tcBorders>
              <w:top w:val="single" w:sz="4" w:space="0" w:color="000000"/>
              <w:left w:val="single" w:sz="4" w:space="0" w:color="000000"/>
              <w:bottom w:val="single" w:sz="4" w:space="0" w:color="000000"/>
              <w:right w:val="nil"/>
            </w:tcBorders>
          </w:tcPr>
          <w:p w14:paraId="5B4CB15B" w14:textId="77777777" w:rsidR="00A55977" w:rsidRPr="00B40ADC" w:rsidRDefault="00A55977" w:rsidP="0055051B">
            <w:pPr>
              <w:spacing w:line="240" w:lineRule="auto"/>
              <w:rPr>
                <w:rFonts w:ascii="Verdana" w:hAnsi="Verdana" w:cs="Tahoma"/>
                <w:sz w:val="18"/>
                <w:szCs w:val="18"/>
                <w:lang w:eastAsia="hi-IN" w:bidi="hi-IN"/>
              </w:rPr>
            </w:pPr>
            <w:r w:rsidRPr="00B40ADC">
              <w:rPr>
                <w:rFonts w:ascii="Verdana" w:hAnsi="Verdana" w:cs="Arial"/>
                <w:sz w:val="18"/>
                <w:szCs w:val="18"/>
              </w:rPr>
              <w:t xml:space="preserve">3. Možnost čim večjega nagiba glave mikroskopa za zmanjšanje </w:t>
            </w:r>
            <w:proofErr w:type="spellStart"/>
            <w:r w:rsidRPr="00B40ADC">
              <w:rPr>
                <w:rFonts w:ascii="Verdana" w:hAnsi="Verdana" w:cs="Arial"/>
                <w:sz w:val="18"/>
                <w:szCs w:val="18"/>
              </w:rPr>
              <w:t>fototoksične</w:t>
            </w:r>
            <w:proofErr w:type="spellEnd"/>
            <w:r w:rsidRPr="00B40ADC">
              <w:rPr>
                <w:rFonts w:ascii="Verdana" w:hAnsi="Verdana" w:cs="Arial"/>
                <w:sz w:val="18"/>
                <w:szCs w:val="18"/>
              </w:rPr>
              <w:t xml:space="preserve"> okvare mrežnice in možnost operativnih posegov na zakotju.</w:t>
            </w:r>
          </w:p>
        </w:tc>
        <w:tc>
          <w:tcPr>
            <w:tcW w:w="2391" w:type="dxa"/>
            <w:tcBorders>
              <w:top w:val="single" w:sz="4" w:space="0" w:color="000000"/>
              <w:left w:val="single" w:sz="4" w:space="0" w:color="000000"/>
              <w:bottom w:val="single" w:sz="4" w:space="0" w:color="000000"/>
              <w:right w:val="single" w:sz="4" w:space="0" w:color="000000"/>
            </w:tcBorders>
            <w:hideMark/>
          </w:tcPr>
          <w:p w14:paraId="283CDF54" w14:textId="77777777" w:rsidR="00A55977" w:rsidRPr="00B40ADC" w:rsidRDefault="00A55977" w:rsidP="0055051B">
            <w:pPr>
              <w:spacing w:after="0" w:line="240" w:lineRule="auto"/>
              <w:ind w:left="20"/>
              <w:jc w:val="both"/>
              <w:rPr>
                <w:rFonts w:ascii="Verdana" w:eastAsia="Calibri" w:hAnsi="Verdana" w:cs="Tahoma"/>
                <w:sz w:val="18"/>
                <w:szCs w:val="18"/>
                <w:lang w:eastAsia="ar-SA"/>
              </w:rPr>
            </w:pPr>
          </w:p>
        </w:tc>
      </w:tr>
      <w:tr w:rsidR="00A55977" w:rsidRPr="00B40ADC" w14:paraId="16A14902" w14:textId="77777777" w:rsidTr="0055051B">
        <w:tc>
          <w:tcPr>
            <w:tcW w:w="7509" w:type="dxa"/>
            <w:tcBorders>
              <w:top w:val="single" w:sz="4" w:space="0" w:color="000000"/>
              <w:left w:val="single" w:sz="4" w:space="0" w:color="000000"/>
              <w:bottom w:val="single" w:sz="4" w:space="0" w:color="000000"/>
              <w:right w:val="nil"/>
            </w:tcBorders>
          </w:tcPr>
          <w:p w14:paraId="21E22D31" w14:textId="77777777" w:rsidR="00A55977" w:rsidRPr="00B40ADC" w:rsidRDefault="00A55977" w:rsidP="0055051B">
            <w:pPr>
              <w:spacing w:line="240" w:lineRule="auto"/>
              <w:rPr>
                <w:rFonts w:ascii="Verdana" w:hAnsi="Verdana" w:cs="Arial"/>
                <w:sz w:val="18"/>
                <w:szCs w:val="18"/>
              </w:rPr>
            </w:pPr>
            <w:r w:rsidRPr="00B40ADC">
              <w:rPr>
                <w:rFonts w:ascii="Verdana" w:hAnsi="Verdana" w:cs="Arial"/>
                <w:sz w:val="18"/>
                <w:szCs w:val="18"/>
              </w:rPr>
              <w:t xml:space="preserve">4. Sistem brezkontaktnega opazovanja in operiranja na zadnjem očesnem segmentu s širokokotno in </w:t>
            </w:r>
            <w:proofErr w:type="spellStart"/>
            <w:r w:rsidRPr="00B40ADC">
              <w:rPr>
                <w:rFonts w:ascii="Verdana" w:hAnsi="Verdana" w:cs="Arial"/>
                <w:sz w:val="18"/>
                <w:szCs w:val="18"/>
              </w:rPr>
              <w:t>ozkokotno</w:t>
            </w:r>
            <w:proofErr w:type="spellEnd"/>
            <w:r w:rsidRPr="00B40ADC">
              <w:rPr>
                <w:rFonts w:ascii="Verdana" w:hAnsi="Verdana" w:cs="Arial"/>
                <w:sz w:val="18"/>
                <w:szCs w:val="18"/>
              </w:rPr>
              <w:t xml:space="preserve"> lečo, ki je elektrificiran in avtomatiziran in za kirurga ergonomsko uporaben. Avtomatska nastavitev pri preklapljanju med </w:t>
            </w:r>
            <w:proofErr w:type="spellStart"/>
            <w:r w:rsidRPr="00B40ADC">
              <w:rPr>
                <w:rFonts w:ascii="Verdana" w:hAnsi="Verdana" w:cs="Arial"/>
                <w:sz w:val="18"/>
                <w:szCs w:val="18"/>
              </w:rPr>
              <w:t>anteriornim</w:t>
            </w:r>
            <w:proofErr w:type="spellEnd"/>
            <w:r w:rsidRPr="00B40ADC">
              <w:rPr>
                <w:rFonts w:ascii="Verdana" w:hAnsi="Verdana" w:cs="Arial"/>
                <w:sz w:val="18"/>
                <w:szCs w:val="18"/>
              </w:rPr>
              <w:t xml:space="preserve"> in </w:t>
            </w:r>
            <w:proofErr w:type="spellStart"/>
            <w:r w:rsidRPr="00B40ADC">
              <w:rPr>
                <w:rFonts w:ascii="Verdana" w:hAnsi="Verdana" w:cs="Arial"/>
                <w:sz w:val="18"/>
                <w:szCs w:val="18"/>
              </w:rPr>
              <w:t>posteriornim</w:t>
            </w:r>
            <w:proofErr w:type="spellEnd"/>
            <w:r w:rsidRPr="00B40ADC">
              <w:rPr>
                <w:rFonts w:ascii="Verdana" w:hAnsi="Verdana" w:cs="Arial"/>
                <w:sz w:val="18"/>
                <w:szCs w:val="18"/>
              </w:rPr>
              <w:t xml:space="preserve"> načinom dela.  Avtomatski </w:t>
            </w:r>
            <w:proofErr w:type="spellStart"/>
            <w:r w:rsidRPr="00B40ADC">
              <w:rPr>
                <w:rFonts w:ascii="Verdana" w:hAnsi="Verdana" w:cs="Arial"/>
                <w:sz w:val="18"/>
                <w:szCs w:val="18"/>
              </w:rPr>
              <w:t>inverter</w:t>
            </w:r>
            <w:proofErr w:type="spellEnd"/>
            <w:r w:rsidRPr="00B40ADC">
              <w:rPr>
                <w:rFonts w:ascii="Verdana" w:hAnsi="Verdana" w:cs="Arial"/>
                <w:sz w:val="18"/>
                <w:szCs w:val="18"/>
              </w:rPr>
              <w:t>.</w:t>
            </w:r>
          </w:p>
        </w:tc>
        <w:tc>
          <w:tcPr>
            <w:tcW w:w="2391" w:type="dxa"/>
            <w:tcBorders>
              <w:top w:val="single" w:sz="4" w:space="0" w:color="000000"/>
              <w:left w:val="single" w:sz="4" w:space="0" w:color="000000"/>
              <w:bottom w:val="single" w:sz="4" w:space="0" w:color="000000"/>
              <w:right w:val="single" w:sz="4" w:space="0" w:color="000000"/>
            </w:tcBorders>
            <w:hideMark/>
          </w:tcPr>
          <w:p w14:paraId="7CEC7715" w14:textId="77777777" w:rsidR="00A55977" w:rsidRPr="00B40ADC" w:rsidRDefault="00A55977" w:rsidP="0055051B">
            <w:pPr>
              <w:spacing w:after="0" w:line="240" w:lineRule="auto"/>
              <w:ind w:left="20"/>
              <w:jc w:val="both"/>
              <w:rPr>
                <w:rFonts w:ascii="Verdana" w:eastAsia="Calibri" w:hAnsi="Verdana" w:cs="Tahoma"/>
                <w:sz w:val="18"/>
                <w:szCs w:val="18"/>
                <w:lang w:eastAsia="ar-SA"/>
              </w:rPr>
            </w:pPr>
          </w:p>
        </w:tc>
      </w:tr>
      <w:tr w:rsidR="00A55977" w:rsidRPr="00B40ADC" w14:paraId="7C04512B" w14:textId="77777777" w:rsidTr="0055051B">
        <w:tc>
          <w:tcPr>
            <w:tcW w:w="7509" w:type="dxa"/>
            <w:tcBorders>
              <w:top w:val="single" w:sz="4" w:space="0" w:color="000000"/>
              <w:left w:val="single" w:sz="4" w:space="0" w:color="000000"/>
              <w:bottom w:val="single" w:sz="4" w:space="0" w:color="000000"/>
              <w:right w:val="nil"/>
            </w:tcBorders>
          </w:tcPr>
          <w:p w14:paraId="447A8640" w14:textId="28B1B5F8" w:rsidR="00A55977" w:rsidRPr="00437092" w:rsidRDefault="00A55977" w:rsidP="0055051B">
            <w:pPr>
              <w:spacing w:line="100" w:lineRule="atLeast"/>
              <w:rPr>
                <w:rFonts w:ascii="Verdana" w:hAnsi="Verdana" w:cs="Tahoma"/>
                <w:sz w:val="18"/>
                <w:szCs w:val="18"/>
              </w:rPr>
            </w:pPr>
            <w:r w:rsidRPr="00437092">
              <w:rPr>
                <w:rFonts w:ascii="Verdana" w:hAnsi="Verdana" w:cs="Arial"/>
                <w:sz w:val="18"/>
                <w:szCs w:val="18"/>
              </w:rPr>
              <w:t xml:space="preserve">5. 128 D </w:t>
            </w:r>
            <w:proofErr w:type="spellStart"/>
            <w:r w:rsidRPr="00437092">
              <w:rPr>
                <w:rFonts w:ascii="Verdana" w:hAnsi="Verdana" w:cs="Arial"/>
                <w:sz w:val="18"/>
                <w:szCs w:val="18"/>
              </w:rPr>
              <w:t>asferična</w:t>
            </w:r>
            <w:proofErr w:type="spellEnd"/>
            <w:r w:rsidRPr="00437092">
              <w:rPr>
                <w:rFonts w:ascii="Verdana" w:hAnsi="Verdana" w:cs="Arial"/>
                <w:sz w:val="18"/>
                <w:szCs w:val="18"/>
              </w:rPr>
              <w:t xml:space="preserve"> širokokotna leča za večkratno uporabo.</w:t>
            </w:r>
            <w:r w:rsidR="004B769D" w:rsidRPr="00437092">
              <w:rPr>
                <w:rFonts w:ascii="Verdana" w:hAnsi="Verdana" w:cs="Arial"/>
                <w:sz w:val="18"/>
                <w:szCs w:val="18"/>
              </w:rPr>
              <w:t xml:space="preserve"> Ponudnik dostavi 3 kom leče ob primopredaji. </w:t>
            </w:r>
            <w:r w:rsidR="004B769D" w:rsidRPr="00437092">
              <w:rPr>
                <w:rFonts w:ascii="Verdana" w:hAnsi="Verdana" w:cs="Tahoma"/>
                <w:sz w:val="18"/>
                <w:szCs w:val="18"/>
              </w:rPr>
              <w:t>Cena in količina potrošnega materiala je zajet</w:t>
            </w:r>
            <w:r w:rsidR="001F2BE5" w:rsidRPr="00437092">
              <w:rPr>
                <w:rFonts w:ascii="Verdana" w:hAnsi="Verdana" w:cs="Tahoma"/>
                <w:sz w:val="18"/>
                <w:szCs w:val="18"/>
              </w:rPr>
              <w:t>a</w:t>
            </w:r>
            <w:r w:rsidR="004B769D" w:rsidRPr="00437092">
              <w:rPr>
                <w:rFonts w:ascii="Verdana" w:hAnsi="Verdana" w:cs="Tahoma"/>
                <w:sz w:val="18"/>
                <w:szCs w:val="18"/>
              </w:rPr>
              <w:t xml:space="preserve"> v ceno potrošnega materiala  </w:t>
            </w:r>
          </w:p>
        </w:tc>
        <w:tc>
          <w:tcPr>
            <w:tcW w:w="2391" w:type="dxa"/>
            <w:tcBorders>
              <w:top w:val="single" w:sz="4" w:space="0" w:color="000000"/>
              <w:left w:val="single" w:sz="4" w:space="0" w:color="000000"/>
              <w:bottom w:val="single" w:sz="4" w:space="0" w:color="000000"/>
              <w:right w:val="single" w:sz="4" w:space="0" w:color="000000"/>
            </w:tcBorders>
            <w:hideMark/>
          </w:tcPr>
          <w:p w14:paraId="2B7D2BC1"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6F90DE93" w14:textId="77777777" w:rsidTr="0055051B">
        <w:tc>
          <w:tcPr>
            <w:tcW w:w="7509" w:type="dxa"/>
            <w:tcBorders>
              <w:top w:val="single" w:sz="4" w:space="0" w:color="000000"/>
              <w:left w:val="single" w:sz="4" w:space="0" w:color="000000"/>
              <w:bottom w:val="single" w:sz="4" w:space="0" w:color="000000"/>
              <w:right w:val="nil"/>
            </w:tcBorders>
          </w:tcPr>
          <w:p w14:paraId="4CAAD874" w14:textId="36BB19B0" w:rsidR="00A55977" w:rsidRPr="00437092" w:rsidRDefault="00A55977" w:rsidP="0055051B">
            <w:pPr>
              <w:spacing w:line="240" w:lineRule="auto"/>
              <w:rPr>
                <w:rFonts w:ascii="Verdana" w:hAnsi="Verdana" w:cs="Tahoma"/>
                <w:sz w:val="18"/>
                <w:szCs w:val="18"/>
                <w:lang w:eastAsia="hi-IN" w:bidi="hi-IN"/>
              </w:rPr>
            </w:pPr>
            <w:r w:rsidRPr="00437092">
              <w:rPr>
                <w:rFonts w:ascii="Verdana" w:hAnsi="Verdana" w:cs="Arial"/>
                <w:sz w:val="18"/>
                <w:szCs w:val="18"/>
              </w:rPr>
              <w:t xml:space="preserve">6. 60 D </w:t>
            </w:r>
            <w:proofErr w:type="spellStart"/>
            <w:r w:rsidRPr="00437092">
              <w:rPr>
                <w:rFonts w:ascii="Verdana" w:hAnsi="Verdana" w:cs="Arial"/>
                <w:sz w:val="18"/>
                <w:szCs w:val="18"/>
              </w:rPr>
              <w:t>asferična</w:t>
            </w:r>
            <w:proofErr w:type="spellEnd"/>
            <w:r w:rsidRPr="00437092">
              <w:rPr>
                <w:rFonts w:ascii="Verdana" w:hAnsi="Verdana" w:cs="Arial"/>
                <w:sz w:val="18"/>
                <w:szCs w:val="18"/>
              </w:rPr>
              <w:t xml:space="preserve"> </w:t>
            </w:r>
            <w:proofErr w:type="spellStart"/>
            <w:r w:rsidRPr="00437092">
              <w:rPr>
                <w:rFonts w:ascii="Verdana" w:hAnsi="Verdana" w:cs="Arial"/>
                <w:sz w:val="18"/>
                <w:szCs w:val="18"/>
              </w:rPr>
              <w:t>makularna</w:t>
            </w:r>
            <w:proofErr w:type="spellEnd"/>
            <w:r w:rsidRPr="00437092">
              <w:rPr>
                <w:rFonts w:ascii="Verdana" w:hAnsi="Verdana" w:cs="Arial"/>
                <w:sz w:val="18"/>
                <w:szCs w:val="18"/>
              </w:rPr>
              <w:t xml:space="preserve"> leča za večkratno uporabo.</w:t>
            </w:r>
            <w:r w:rsidR="004B769D" w:rsidRPr="00437092">
              <w:rPr>
                <w:rFonts w:ascii="Verdana" w:hAnsi="Verdana" w:cs="Arial"/>
                <w:sz w:val="18"/>
                <w:szCs w:val="18"/>
              </w:rPr>
              <w:t xml:space="preserve"> Ponudnik dostavi 3 kom leče ob primopredaji. </w:t>
            </w:r>
            <w:r w:rsidR="004B769D" w:rsidRPr="00437092">
              <w:rPr>
                <w:rFonts w:ascii="Verdana" w:hAnsi="Verdana" w:cs="Tahoma"/>
                <w:sz w:val="18"/>
                <w:szCs w:val="18"/>
              </w:rPr>
              <w:t>Cena in količina potrošnega materiala, je zajet</w:t>
            </w:r>
            <w:r w:rsidR="001F2BE5" w:rsidRPr="00437092">
              <w:rPr>
                <w:rFonts w:ascii="Verdana" w:hAnsi="Verdana" w:cs="Tahoma"/>
                <w:sz w:val="18"/>
                <w:szCs w:val="18"/>
              </w:rPr>
              <w:t>a</w:t>
            </w:r>
            <w:r w:rsidR="004B769D" w:rsidRPr="00437092">
              <w:rPr>
                <w:rFonts w:ascii="Verdana" w:hAnsi="Verdana" w:cs="Tahoma"/>
                <w:sz w:val="18"/>
                <w:szCs w:val="18"/>
              </w:rPr>
              <w:t xml:space="preserve"> v ceno potrošnega materiala  </w:t>
            </w:r>
          </w:p>
        </w:tc>
        <w:tc>
          <w:tcPr>
            <w:tcW w:w="2391" w:type="dxa"/>
            <w:tcBorders>
              <w:top w:val="single" w:sz="4" w:space="0" w:color="000000"/>
              <w:left w:val="single" w:sz="4" w:space="0" w:color="000000"/>
              <w:bottom w:val="single" w:sz="4" w:space="0" w:color="000000"/>
              <w:right w:val="single" w:sz="4" w:space="0" w:color="000000"/>
            </w:tcBorders>
            <w:hideMark/>
          </w:tcPr>
          <w:p w14:paraId="513EC177" w14:textId="77777777" w:rsidR="00A55977" w:rsidRPr="00B40ADC" w:rsidRDefault="00A55977" w:rsidP="0055051B">
            <w:pPr>
              <w:spacing w:after="0" w:line="240" w:lineRule="auto"/>
              <w:ind w:left="20"/>
              <w:jc w:val="both"/>
              <w:rPr>
                <w:rFonts w:ascii="Verdana" w:eastAsia="Calibri" w:hAnsi="Verdana" w:cs="Tahoma"/>
                <w:sz w:val="18"/>
                <w:szCs w:val="18"/>
                <w:lang w:eastAsia="ar-SA"/>
              </w:rPr>
            </w:pPr>
          </w:p>
        </w:tc>
      </w:tr>
      <w:tr w:rsidR="00A55977" w:rsidRPr="00B40ADC" w14:paraId="5CE989E7" w14:textId="77777777" w:rsidTr="0055051B">
        <w:tc>
          <w:tcPr>
            <w:tcW w:w="7509" w:type="dxa"/>
            <w:tcBorders>
              <w:top w:val="single" w:sz="4" w:space="0" w:color="000000"/>
              <w:left w:val="single" w:sz="4" w:space="0" w:color="000000"/>
              <w:bottom w:val="single" w:sz="4" w:space="0" w:color="000000"/>
              <w:right w:val="nil"/>
            </w:tcBorders>
          </w:tcPr>
          <w:p w14:paraId="23B7A045" w14:textId="7E961F31" w:rsidR="00A55977" w:rsidRPr="00B40ADC" w:rsidRDefault="00A55977" w:rsidP="0055051B">
            <w:pPr>
              <w:tabs>
                <w:tab w:val="left" w:pos="3090"/>
              </w:tabs>
              <w:spacing w:line="100" w:lineRule="atLeast"/>
              <w:rPr>
                <w:rFonts w:ascii="Verdana" w:hAnsi="Verdana" w:cs="Tahoma"/>
                <w:sz w:val="18"/>
                <w:szCs w:val="18"/>
              </w:rPr>
            </w:pPr>
            <w:r w:rsidRPr="00B40ADC">
              <w:rPr>
                <w:rFonts w:ascii="Verdana" w:hAnsi="Verdana" w:cs="Arial"/>
                <w:sz w:val="18"/>
                <w:szCs w:val="18"/>
              </w:rPr>
              <w:t>7. sterilizacijska posoda za držalo za leče in obe leči.</w:t>
            </w:r>
            <w:r w:rsidR="00A6353B">
              <w:rPr>
                <w:rFonts w:ascii="Verdana" w:hAnsi="Verdana" w:cs="Arial"/>
                <w:sz w:val="18"/>
                <w:szCs w:val="18"/>
              </w:rPr>
              <w:t xml:space="preserve"> </w:t>
            </w:r>
            <w:r w:rsidR="00A6353B" w:rsidRPr="00A6353B">
              <w:rPr>
                <w:rFonts w:ascii="Verdana" w:hAnsi="Verdana" w:cs="Arial"/>
                <w:color w:val="FF0000"/>
                <w:sz w:val="18"/>
                <w:szCs w:val="18"/>
              </w:rPr>
              <w:t xml:space="preserve">Ponudnik dostavi 3 kom sterilizacijske posode ob primopredaji. </w:t>
            </w:r>
            <w:r w:rsidR="00A6353B" w:rsidRPr="00A6353B">
              <w:rPr>
                <w:rFonts w:ascii="Verdana" w:hAnsi="Verdana" w:cs="Tahoma"/>
                <w:color w:val="FF0000"/>
                <w:sz w:val="18"/>
                <w:szCs w:val="18"/>
              </w:rPr>
              <w:t xml:space="preserve">Cena in količina potrošnega materiala, je zajeta v ceno potrošnega materiala  </w:t>
            </w:r>
          </w:p>
        </w:tc>
        <w:tc>
          <w:tcPr>
            <w:tcW w:w="2391" w:type="dxa"/>
            <w:tcBorders>
              <w:top w:val="single" w:sz="4" w:space="0" w:color="000000"/>
              <w:left w:val="single" w:sz="4" w:space="0" w:color="000000"/>
              <w:bottom w:val="single" w:sz="4" w:space="0" w:color="000000"/>
              <w:right w:val="single" w:sz="4" w:space="0" w:color="000000"/>
            </w:tcBorders>
            <w:hideMark/>
          </w:tcPr>
          <w:p w14:paraId="568C3C13"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5BC5D386" w14:textId="77777777" w:rsidTr="0055051B">
        <w:tc>
          <w:tcPr>
            <w:tcW w:w="7509" w:type="dxa"/>
            <w:tcBorders>
              <w:top w:val="single" w:sz="4" w:space="0" w:color="000000"/>
              <w:left w:val="single" w:sz="4" w:space="0" w:color="000000"/>
              <w:bottom w:val="single" w:sz="4" w:space="0" w:color="000000"/>
              <w:right w:val="nil"/>
            </w:tcBorders>
          </w:tcPr>
          <w:p w14:paraId="065C5D6E" w14:textId="1706C9AB" w:rsidR="00A55977" w:rsidRPr="00B40ADC" w:rsidRDefault="00A55977" w:rsidP="0055051B">
            <w:pPr>
              <w:spacing w:after="0" w:line="240" w:lineRule="auto"/>
              <w:jc w:val="both"/>
              <w:rPr>
                <w:rFonts w:ascii="Verdana" w:hAnsi="Verdana" w:cs="Tahoma"/>
                <w:sz w:val="18"/>
                <w:szCs w:val="18"/>
                <w:lang w:eastAsia="hi-IN" w:bidi="hi-IN"/>
              </w:rPr>
            </w:pPr>
            <w:r w:rsidRPr="00B40ADC">
              <w:rPr>
                <w:rFonts w:ascii="Verdana" w:hAnsi="Verdana" w:cs="Arial"/>
                <w:sz w:val="18"/>
                <w:szCs w:val="18"/>
              </w:rPr>
              <w:t>8. držalo za leče f 200mm za hiter in sterilen dostop za zam</w:t>
            </w:r>
            <w:r>
              <w:rPr>
                <w:rFonts w:ascii="Verdana" w:hAnsi="Verdana" w:cs="Arial"/>
                <w:sz w:val="18"/>
                <w:szCs w:val="18"/>
              </w:rPr>
              <w:t>e</w:t>
            </w:r>
            <w:r w:rsidRPr="00B40ADC">
              <w:rPr>
                <w:rFonts w:ascii="Verdana" w:hAnsi="Verdana" w:cs="Arial"/>
                <w:sz w:val="18"/>
                <w:szCs w:val="18"/>
              </w:rPr>
              <w:t>njavo leče z drugo povečavo</w:t>
            </w:r>
            <w:r w:rsidR="00A6353B">
              <w:rPr>
                <w:rFonts w:ascii="Verdana" w:hAnsi="Verdana" w:cs="Arial"/>
                <w:sz w:val="18"/>
                <w:szCs w:val="18"/>
              </w:rPr>
              <w:t>.</w:t>
            </w:r>
            <w:r w:rsidR="00A6353B" w:rsidRPr="00A6353B">
              <w:rPr>
                <w:rFonts w:ascii="Verdana" w:hAnsi="Verdana" w:cs="Arial"/>
                <w:color w:val="FF0000"/>
                <w:sz w:val="18"/>
                <w:szCs w:val="18"/>
              </w:rPr>
              <w:t xml:space="preserve"> Ponudnik dostavi 3 kom sterilizacijske posode ob primopredaji. </w:t>
            </w:r>
            <w:r w:rsidR="00A6353B" w:rsidRPr="00A6353B">
              <w:rPr>
                <w:rFonts w:ascii="Verdana" w:hAnsi="Verdana" w:cs="Tahoma"/>
                <w:color w:val="FF0000"/>
                <w:sz w:val="18"/>
                <w:szCs w:val="18"/>
              </w:rPr>
              <w:t xml:space="preserve">Cena in količina potrošnega materiala, je zajeta v ceno potrošnega materiala  </w:t>
            </w:r>
          </w:p>
        </w:tc>
        <w:tc>
          <w:tcPr>
            <w:tcW w:w="2391" w:type="dxa"/>
            <w:tcBorders>
              <w:top w:val="single" w:sz="4" w:space="0" w:color="000000"/>
              <w:left w:val="single" w:sz="4" w:space="0" w:color="000000"/>
              <w:bottom w:val="single" w:sz="4" w:space="0" w:color="000000"/>
              <w:right w:val="single" w:sz="4" w:space="0" w:color="000000"/>
            </w:tcBorders>
            <w:hideMark/>
          </w:tcPr>
          <w:p w14:paraId="2078F7C4" w14:textId="77777777" w:rsidR="00A55977" w:rsidRPr="00B40ADC" w:rsidRDefault="00A55977" w:rsidP="0055051B">
            <w:pPr>
              <w:spacing w:after="0" w:line="240" w:lineRule="auto"/>
              <w:ind w:left="20"/>
              <w:jc w:val="both"/>
              <w:rPr>
                <w:rFonts w:ascii="Verdana" w:eastAsia="Calibri" w:hAnsi="Verdana" w:cs="Tahoma"/>
                <w:sz w:val="18"/>
                <w:szCs w:val="18"/>
                <w:lang w:eastAsia="ar-SA"/>
              </w:rPr>
            </w:pPr>
          </w:p>
        </w:tc>
      </w:tr>
      <w:tr w:rsidR="00A55977" w:rsidRPr="00B40ADC" w14:paraId="59649FD0" w14:textId="77777777" w:rsidTr="0055051B">
        <w:tc>
          <w:tcPr>
            <w:tcW w:w="7509" w:type="dxa"/>
            <w:tcBorders>
              <w:top w:val="single" w:sz="4" w:space="0" w:color="000000"/>
              <w:left w:val="single" w:sz="4" w:space="0" w:color="000000"/>
              <w:bottom w:val="single" w:sz="4" w:space="0" w:color="000000"/>
              <w:right w:val="nil"/>
            </w:tcBorders>
          </w:tcPr>
          <w:p w14:paraId="4F5093CB"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Arial"/>
                <w:sz w:val="18"/>
                <w:szCs w:val="18"/>
              </w:rPr>
              <w:t xml:space="preserve">9. Stranski okular za asistenta s popolno integracijo, z enakim vidnim poljem kot ga ima kirurg, s 3D percepcijo, enako motorizirano povečavo in avtomatskim </w:t>
            </w:r>
            <w:proofErr w:type="spellStart"/>
            <w:r w:rsidRPr="00B40ADC">
              <w:rPr>
                <w:rFonts w:ascii="Verdana" w:hAnsi="Verdana" w:cs="Arial"/>
                <w:sz w:val="18"/>
                <w:szCs w:val="18"/>
              </w:rPr>
              <w:t>invertiranjem</w:t>
            </w:r>
            <w:proofErr w:type="spellEnd"/>
            <w:r w:rsidRPr="00B40ADC">
              <w:rPr>
                <w:rFonts w:ascii="Verdana" w:hAnsi="Verdana" w:cs="Arial"/>
                <w:sz w:val="18"/>
                <w:szCs w:val="18"/>
              </w:rPr>
              <w:t xml:space="preserve"> slike pri kirurgiji zadnjega segmenta.</w:t>
            </w:r>
          </w:p>
        </w:tc>
        <w:tc>
          <w:tcPr>
            <w:tcW w:w="2391" w:type="dxa"/>
            <w:tcBorders>
              <w:top w:val="single" w:sz="4" w:space="0" w:color="000000"/>
              <w:left w:val="single" w:sz="4" w:space="0" w:color="000000"/>
              <w:bottom w:val="single" w:sz="4" w:space="0" w:color="000000"/>
              <w:right w:val="single" w:sz="4" w:space="0" w:color="000000"/>
            </w:tcBorders>
            <w:hideMark/>
          </w:tcPr>
          <w:p w14:paraId="6142C3F6"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5CFA0A49" w14:textId="77777777" w:rsidTr="0055051B">
        <w:tc>
          <w:tcPr>
            <w:tcW w:w="7509" w:type="dxa"/>
            <w:tcBorders>
              <w:top w:val="single" w:sz="4" w:space="0" w:color="000000"/>
              <w:left w:val="single" w:sz="4" w:space="0" w:color="000000"/>
              <w:bottom w:val="single" w:sz="4" w:space="0" w:color="000000"/>
              <w:right w:val="nil"/>
            </w:tcBorders>
          </w:tcPr>
          <w:p w14:paraId="0453DA8A" w14:textId="77777777" w:rsidR="00A55977" w:rsidRPr="00B40ADC" w:rsidRDefault="00A55977" w:rsidP="00A55977">
            <w:pPr>
              <w:pStyle w:val="Odstavekseznama"/>
              <w:numPr>
                <w:ilvl w:val="0"/>
                <w:numId w:val="1"/>
              </w:numPr>
              <w:spacing w:line="100" w:lineRule="atLeast"/>
              <w:rPr>
                <w:rFonts w:ascii="Verdana" w:hAnsi="Verdana" w:cs="Tahoma"/>
                <w:sz w:val="18"/>
                <w:szCs w:val="18"/>
              </w:rPr>
            </w:pPr>
            <w:proofErr w:type="spellStart"/>
            <w:r w:rsidRPr="00B40ADC">
              <w:rPr>
                <w:rFonts w:ascii="Verdana" w:hAnsi="Verdana" w:cs="Arial"/>
                <w:sz w:val="18"/>
                <w:szCs w:val="18"/>
              </w:rPr>
              <w:t>Nadglavni</w:t>
            </w:r>
            <w:proofErr w:type="spellEnd"/>
            <w:r w:rsidRPr="00B40ADC">
              <w:rPr>
                <w:rFonts w:ascii="Verdana" w:hAnsi="Verdana" w:cs="Arial"/>
                <w:sz w:val="18"/>
                <w:szCs w:val="18"/>
              </w:rPr>
              <w:t xml:space="preserve"> zaslon za glavnega operaterja</w:t>
            </w:r>
          </w:p>
        </w:tc>
        <w:tc>
          <w:tcPr>
            <w:tcW w:w="2391" w:type="dxa"/>
            <w:tcBorders>
              <w:top w:val="single" w:sz="4" w:space="0" w:color="000000"/>
              <w:left w:val="single" w:sz="4" w:space="0" w:color="000000"/>
              <w:bottom w:val="single" w:sz="4" w:space="0" w:color="000000"/>
              <w:right w:val="single" w:sz="4" w:space="0" w:color="000000"/>
            </w:tcBorders>
            <w:hideMark/>
          </w:tcPr>
          <w:p w14:paraId="1FF389CC"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33C55FCB" w14:textId="77777777" w:rsidTr="0055051B">
        <w:tc>
          <w:tcPr>
            <w:tcW w:w="7509" w:type="dxa"/>
            <w:tcBorders>
              <w:top w:val="single" w:sz="4" w:space="0" w:color="000000"/>
              <w:left w:val="single" w:sz="4" w:space="0" w:color="000000"/>
              <w:bottom w:val="single" w:sz="4" w:space="0" w:color="000000"/>
              <w:right w:val="nil"/>
            </w:tcBorders>
          </w:tcPr>
          <w:p w14:paraId="7F696EAE" w14:textId="77777777" w:rsidR="00A55977" w:rsidRPr="00B40ADC" w:rsidRDefault="00A55977" w:rsidP="0055051B">
            <w:pPr>
              <w:spacing w:after="0" w:line="240" w:lineRule="auto"/>
              <w:jc w:val="both"/>
              <w:rPr>
                <w:rFonts w:ascii="Verdana" w:hAnsi="Verdana" w:cs="Tahoma"/>
                <w:sz w:val="18"/>
                <w:szCs w:val="18"/>
                <w:lang w:eastAsia="hi-IN" w:bidi="hi-IN"/>
              </w:rPr>
            </w:pPr>
            <w:r w:rsidRPr="00B40ADC">
              <w:rPr>
                <w:rFonts w:ascii="Verdana" w:hAnsi="Verdana" w:cs="Arial"/>
                <w:sz w:val="18"/>
                <w:szCs w:val="18"/>
              </w:rPr>
              <w:t xml:space="preserve">11. LED osvetlitev v primernem območju z zaščito mrežnice, filtri za delo z laserji. </w:t>
            </w:r>
          </w:p>
        </w:tc>
        <w:tc>
          <w:tcPr>
            <w:tcW w:w="2391" w:type="dxa"/>
            <w:tcBorders>
              <w:top w:val="single" w:sz="4" w:space="0" w:color="000000"/>
              <w:left w:val="single" w:sz="4" w:space="0" w:color="000000"/>
              <w:bottom w:val="single" w:sz="4" w:space="0" w:color="000000"/>
              <w:right w:val="single" w:sz="4" w:space="0" w:color="000000"/>
            </w:tcBorders>
            <w:hideMark/>
          </w:tcPr>
          <w:p w14:paraId="0AC7F317" w14:textId="77777777" w:rsidR="00A55977" w:rsidRPr="00B40ADC" w:rsidRDefault="00A55977" w:rsidP="0055051B">
            <w:pPr>
              <w:spacing w:after="0" w:line="240" w:lineRule="auto"/>
              <w:ind w:left="20"/>
              <w:jc w:val="both"/>
              <w:rPr>
                <w:rFonts w:ascii="Verdana" w:eastAsia="Calibri" w:hAnsi="Verdana" w:cs="Tahoma"/>
                <w:sz w:val="18"/>
                <w:szCs w:val="18"/>
                <w:lang w:eastAsia="ar-SA"/>
              </w:rPr>
            </w:pPr>
          </w:p>
        </w:tc>
      </w:tr>
      <w:tr w:rsidR="00A55977" w:rsidRPr="00B40ADC" w14:paraId="07BF407C" w14:textId="77777777" w:rsidTr="0055051B">
        <w:tc>
          <w:tcPr>
            <w:tcW w:w="7509" w:type="dxa"/>
            <w:tcBorders>
              <w:top w:val="single" w:sz="4" w:space="0" w:color="000000"/>
              <w:left w:val="single" w:sz="4" w:space="0" w:color="000000"/>
              <w:bottom w:val="single" w:sz="4" w:space="0" w:color="000000"/>
              <w:right w:val="nil"/>
            </w:tcBorders>
          </w:tcPr>
          <w:p w14:paraId="35F8CF8E" w14:textId="77777777" w:rsidR="00A55977" w:rsidRPr="00B40ADC" w:rsidRDefault="00A55977" w:rsidP="0055051B">
            <w:pPr>
              <w:spacing w:line="100" w:lineRule="atLeast"/>
              <w:rPr>
                <w:rFonts w:ascii="Verdana" w:hAnsi="Verdana" w:cs="Tahoma"/>
                <w:sz w:val="18"/>
                <w:szCs w:val="18"/>
              </w:rPr>
            </w:pPr>
            <w:r w:rsidRPr="00B40ADC">
              <w:rPr>
                <w:rFonts w:ascii="Verdana" w:hAnsi="Verdana" w:cs="Arial"/>
                <w:sz w:val="18"/>
                <w:szCs w:val="18"/>
              </w:rPr>
              <w:t>12. Možnost motoriziranega nastavljanja rdečega odseva z možnostjo upravljanja preko pedala in preko mikroskopa.</w:t>
            </w:r>
          </w:p>
        </w:tc>
        <w:tc>
          <w:tcPr>
            <w:tcW w:w="2391" w:type="dxa"/>
            <w:tcBorders>
              <w:top w:val="single" w:sz="4" w:space="0" w:color="000000"/>
              <w:left w:val="single" w:sz="4" w:space="0" w:color="000000"/>
              <w:bottom w:val="single" w:sz="4" w:space="0" w:color="000000"/>
              <w:right w:val="single" w:sz="4" w:space="0" w:color="000000"/>
            </w:tcBorders>
            <w:hideMark/>
          </w:tcPr>
          <w:p w14:paraId="253F4824"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41161E2C" w14:textId="77777777" w:rsidTr="0055051B">
        <w:tc>
          <w:tcPr>
            <w:tcW w:w="7509" w:type="dxa"/>
            <w:tcBorders>
              <w:top w:val="single" w:sz="4" w:space="0" w:color="000000"/>
              <w:left w:val="single" w:sz="4" w:space="0" w:color="000000"/>
              <w:bottom w:val="single" w:sz="4" w:space="0" w:color="000000"/>
              <w:right w:val="nil"/>
            </w:tcBorders>
          </w:tcPr>
          <w:p w14:paraId="4F197963"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Arial"/>
                <w:sz w:val="18"/>
                <w:szCs w:val="18"/>
              </w:rPr>
              <w:t>13. Čim večje fokusno območje</w:t>
            </w:r>
          </w:p>
        </w:tc>
        <w:tc>
          <w:tcPr>
            <w:tcW w:w="2391" w:type="dxa"/>
            <w:tcBorders>
              <w:top w:val="single" w:sz="4" w:space="0" w:color="000000"/>
              <w:left w:val="single" w:sz="4" w:space="0" w:color="000000"/>
              <w:bottom w:val="single" w:sz="4" w:space="0" w:color="000000"/>
              <w:right w:val="single" w:sz="4" w:space="0" w:color="000000"/>
            </w:tcBorders>
            <w:hideMark/>
          </w:tcPr>
          <w:p w14:paraId="1F52A87A"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08A4F5F6" w14:textId="77777777" w:rsidTr="0055051B">
        <w:tc>
          <w:tcPr>
            <w:tcW w:w="7509" w:type="dxa"/>
            <w:tcBorders>
              <w:top w:val="single" w:sz="4" w:space="0" w:color="000000"/>
              <w:left w:val="single" w:sz="4" w:space="0" w:color="000000"/>
              <w:bottom w:val="single" w:sz="4" w:space="0" w:color="000000"/>
              <w:right w:val="nil"/>
            </w:tcBorders>
          </w:tcPr>
          <w:p w14:paraId="08904D43" w14:textId="77777777" w:rsidR="00A55977" w:rsidRPr="00B40ADC" w:rsidRDefault="00A55977" w:rsidP="0055051B">
            <w:pPr>
              <w:spacing w:line="100" w:lineRule="atLeast"/>
              <w:rPr>
                <w:rFonts w:ascii="Verdana" w:hAnsi="Verdana" w:cs="Tahoma"/>
                <w:sz w:val="18"/>
                <w:szCs w:val="18"/>
              </w:rPr>
            </w:pPr>
            <w:r w:rsidRPr="00B40ADC">
              <w:rPr>
                <w:rFonts w:ascii="Verdana" w:hAnsi="Verdana" w:cs="Arial"/>
                <w:sz w:val="18"/>
                <w:szCs w:val="18"/>
              </w:rPr>
              <w:t xml:space="preserve">14. Integriran </w:t>
            </w:r>
            <w:proofErr w:type="spellStart"/>
            <w:r w:rsidRPr="00B40ADC">
              <w:rPr>
                <w:rFonts w:ascii="Verdana" w:hAnsi="Verdana" w:cs="Arial"/>
                <w:sz w:val="18"/>
                <w:szCs w:val="18"/>
              </w:rPr>
              <w:t>keratoskop</w:t>
            </w:r>
            <w:proofErr w:type="spellEnd"/>
            <w:r w:rsidRPr="00B40ADC">
              <w:rPr>
                <w:rFonts w:ascii="Verdana" w:hAnsi="Verdana" w:cs="Arial"/>
                <w:sz w:val="18"/>
                <w:szCs w:val="18"/>
              </w:rPr>
              <w:t>.</w:t>
            </w:r>
          </w:p>
        </w:tc>
        <w:tc>
          <w:tcPr>
            <w:tcW w:w="2391" w:type="dxa"/>
            <w:tcBorders>
              <w:top w:val="single" w:sz="4" w:space="0" w:color="000000"/>
              <w:left w:val="single" w:sz="4" w:space="0" w:color="000000"/>
              <w:bottom w:val="single" w:sz="4" w:space="0" w:color="000000"/>
              <w:right w:val="single" w:sz="4" w:space="0" w:color="000000"/>
            </w:tcBorders>
            <w:hideMark/>
          </w:tcPr>
          <w:p w14:paraId="22F0BD90"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2F935D8A" w14:textId="77777777" w:rsidTr="0055051B">
        <w:tc>
          <w:tcPr>
            <w:tcW w:w="7509" w:type="dxa"/>
            <w:tcBorders>
              <w:top w:val="single" w:sz="4" w:space="0" w:color="000000"/>
              <w:left w:val="single" w:sz="4" w:space="0" w:color="000000"/>
              <w:bottom w:val="single" w:sz="4" w:space="0" w:color="000000"/>
              <w:right w:val="nil"/>
            </w:tcBorders>
          </w:tcPr>
          <w:p w14:paraId="3B7C9E22" w14:textId="77777777" w:rsidR="00A55977" w:rsidRPr="00B40ADC" w:rsidRDefault="00A55977" w:rsidP="0055051B">
            <w:pPr>
              <w:spacing w:line="100" w:lineRule="atLeast"/>
              <w:rPr>
                <w:rFonts w:ascii="Verdana" w:hAnsi="Verdana" w:cs="Tahoma"/>
                <w:sz w:val="18"/>
                <w:szCs w:val="18"/>
              </w:rPr>
            </w:pPr>
            <w:r w:rsidRPr="00B40ADC">
              <w:rPr>
                <w:rFonts w:ascii="Verdana" w:hAnsi="Verdana" w:cs="Arial"/>
                <w:sz w:val="18"/>
                <w:szCs w:val="18"/>
              </w:rPr>
              <w:t xml:space="preserve">15. </w:t>
            </w:r>
            <w:proofErr w:type="spellStart"/>
            <w:r w:rsidRPr="00B40ADC">
              <w:rPr>
                <w:rFonts w:ascii="Verdana" w:hAnsi="Verdana" w:cs="Arial"/>
                <w:sz w:val="18"/>
                <w:szCs w:val="18"/>
              </w:rPr>
              <w:t>Intraoperativna</w:t>
            </w:r>
            <w:proofErr w:type="spellEnd"/>
            <w:r w:rsidRPr="00B40ADC">
              <w:rPr>
                <w:rFonts w:ascii="Verdana" w:hAnsi="Verdana" w:cs="Arial"/>
                <w:sz w:val="18"/>
                <w:szCs w:val="18"/>
              </w:rPr>
              <w:t xml:space="preserve"> </w:t>
            </w:r>
            <w:proofErr w:type="spellStart"/>
            <w:r w:rsidRPr="00B40ADC">
              <w:rPr>
                <w:rFonts w:ascii="Verdana" w:hAnsi="Verdana" w:cs="Arial"/>
                <w:sz w:val="18"/>
                <w:szCs w:val="18"/>
              </w:rPr>
              <w:t>fluoresceinska</w:t>
            </w:r>
            <w:proofErr w:type="spellEnd"/>
            <w:r w:rsidRPr="00B40ADC">
              <w:rPr>
                <w:rFonts w:ascii="Verdana" w:hAnsi="Verdana" w:cs="Arial"/>
                <w:sz w:val="18"/>
                <w:szCs w:val="18"/>
              </w:rPr>
              <w:t xml:space="preserve"> </w:t>
            </w:r>
            <w:proofErr w:type="spellStart"/>
            <w:r w:rsidRPr="00B40ADC">
              <w:rPr>
                <w:rFonts w:ascii="Verdana" w:hAnsi="Verdana" w:cs="Arial"/>
                <w:sz w:val="18"/>
                <w:szCs w:val="18"/>
              </w:rPr>
              <w:t>angiografija</w:t>
            </w:r>
            <w:proofErr w:type="spellEnd"/>
            <w:r w:rsidRPr="00B40ADC">
              <w:rPr>
                <w:rFonts w:ascii="Verdana" w:hAnsi="Verdana" w:cs="Arial"/>
                <w:sz w:val="18"/>
                <w:szCs w:val="18"/>
              </w:rPr>
              <w:t>.</w:t>
            </w:r>
          </w:p>
        </w:tc>
        <w:tc>
          <w:tcPr>
            <w:tcW w:w="2391" w:type="dxa"/>
            <w:tcBorders>
              <w:top w:val="single" w:sz="4" w:space="0" w:color="000000"/>
              <w:left w:val="single" w:sz="4" w:space="0" w:color="000000"/>
              <w:bottom w:val="single" w:sz="4" w:space="0" w:color="000000"/>
              <w:right w:val="single" w:sz="4" w:space="0" w:color="000000"/>
            </w:tcBorders>
            <w:hideMark/>
          </w:tcPr>
          <w:p w14:paraId="36CB47EF"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451C76A1" w14:textId="77777777" w:rsidTr="0055051B">
        <w:tc>
          <w:tcPr>
            <w:tcW w:w="7509" w:type="dxa"/>
            <w:tcBorders>
              <w:top w:val="single" w:sz="4" w:space="0" w:color="000000"/>
              <w:left w:val="single" w:sz="4" w:space="0" w:color="000000"/>
              <w:bottom w:val="single" w:sz="4" w:space="0" w:color="000000"/>
              <w:right w:val="nil"/>
            </w:tcBorders>
          </w:tcPr>
          <w:p w14:paraId="43783613" w14:textId="77777777" w:rsidR="00A55977" w:rsidRPr="00B40ADC" w:rsidRDefault="00A55977" w:rsidP="0055051B">
            <w:pPr>
              <w:spacing w:line="100" w:lineRule="atLeast"/>
              <w:rPr>
                <w:rFonts w:ascii="Verdana" w:hAnsi="Verdana" w:cs="Tahoma"/>
                <w:sz w:val="18"/>
                <w:szCs w:val="18"/>
              </w:rPr>
            </w:pPr>
            <w:r w:rsidRPr="00B40ADC">
              <w:rPr>
                <w:rFonts w:ascii="Verdana" w:hAnsi="Verdana" w:cs="Arial"/>
                <w:sz w:val="18"/>
                <w:szCs w:val="18"/>
              </w:rPr>
              <w:t>16. Brezžično nožno stikalo z vsaj 14 funkcijami.</w:t>
            </w:r>
          </w:p>
        </w:tc>
        <w:tc>
          <w:tcPr>
            <w:tcW w:w="2391" w:type="dxa"/>
            <w:tcBorders>
              <w:top w:val="single" w:sz="4" w:space="0" w:color="000000"/>
              <w:left w:val="single" w:sz="4" w:space="0" w:color="000000"/>
              <w:bottom w:val="single" w:sz="4" w:space="0" w:color="000000"/>
              <w:right w:val="single" w:sz="4" w:space="0" w:color="000000"/>
            </w:tcBorders>
            <w:hideMark/>
          </w:tcPr>
          <w:p w14:paraId="75BF408E"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4698C80B" w14:textId="77777777" w:rsidTr="0055051B">
        <w:tc>
          <w:tcPr>
            <w:tcW w:w="7509" w:type="dxa"/>
            <w:tcBorders>
              <w:top w:val="single" w:sz="4" w:space="0" w:color="000000"/>
              <w:left w:val="single" w:sz="4" w:space="0" w:color="000000"/>
              <w:bottom w:val="single" w:sz="4" w:space="0" w:color="000000"/>
              <w:right w:val="nil"/>
            </w:tcBorders>
          </w:tcPr>
          <w:p w14:paraId="6FFFDFD1"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Arial"/>
                <w:sz w:val="18"/>
                <w:szCs w:val="18"/>
              </w:rPr>
              <w:t>17. Najmanj 3 CCD kamera, z najmanj HD povečavo.</w:t>
            </w:r>
          </w:p>
        </w:tc>
        <w:tc>
          <w:tcPr>
            <w:tcW w:w="2391" w:type="dxa"/>
            <w:tcBorders>
              <w:top w:val="single" w:sz="4" w:space="0" w:color="000000"/>
              <w:left w:val="single" w:sz="4" w:space="0" w:color="000000"/>
              <w:bottom w:val="single" w:sz="4" w:space="0" w:color="000000"/>
              <w:right w:val="single" w:sz="4" w:space="0" w:color="000000"/>
            </w:tcBorders>
            <w:hideMark/>
          </w:tcPr>
          <w:p w14:paraId="463A5341"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1BB7ADE6" w14:textId="77777777" w:rsidTr="0055051B">
        <w:tc>
          <w:tcPr>
            <w:tcW w:w="7509" w:type="dxa"/>
            <w:tcBorders>
              <w:top w:val="single" w:sz="4" w:space="0" w:color="000000"/>
              <w:left w:val="single" w:sz="4" w:space="0" w:color="000000"/>
              <w:bottom w:val="single" w:sz="4" w:space="0" w:color="000000"/>
              <w:right w:val="nil"/>
            </w:tcBorders>
          </w:tcPr>
          <w:p w14:paraId="6E3F2942" w14:textId="77777777" w:rsidR="00A55977" w:rsidRPr="00B40ADC" w:rsidRDefault="00A55977" w:rsidP="0055051B">
            <w:pPr>
              <w:spacing w:line="100" w:lineRule="atLeast"/>
              <w:rPr>
                <w:rFonts w:ascii="Verdana" w:hAnsi="Verdana" w:cs="Tahoma"/>
                <w:sz w:val="18"/>
                <w:szCs w:val="18"/>
              </w:rPr>
            </w:pPr>
            <w:r w:rsidRPr="00B40ADC">
              <w:rPr>
                <w:rFonts w:ascii="Verdana" w:hAnsi="Verdana" w:cs="Arial"/>
                <w:sz w:val="18"/>
                <w:szCs w:val="18"/>
              </w:rPr>
              <w:t xml:space="preserve">18. Najmanj 19-palčni, na dotik občutljiv monitor s prikazom naprednih </w:t>
            </w:r>
            <w:r w:rsidRPr="00B40ADC">
              <w:rPr>
                <w:rFonts w:ascii="Verdana" w:hAnsi="Verdana" w:cs="Arial"/>
                <w:sz w:val="18"/>
                <w:szCs w:val="18"/>
              </w:rPr>
              <w:lastRenderedPageBreak/>
              <w:t xml:space="preserve">operativnih parametrov (kot so npr. os </w:t>
            </w:r>
            <w:proofErr w:type="spellStart"/>
            <w:r w:rsidRPr="00B40ADC">
              <w:rPr>
                <w:rFonts w:ascii="Verdana" w:hAnsi="Verdana" w:cs="Arial"/>
                <w:sz w:val="18"/>
                <w:szCs w:val="18"/>
              </w:rPr>
              <w:t>torične</w:t>
            </w:r>
            <w:proofErr w:type="spellEnd"/>
            <w:r w:rsidRPr="00B40ADC">
              <w:rPr>
                <w:rFonts w:ascii="Verdana" w:hAnsi="Verdana" w:cs="Arial"/>
                <w:sz w:val="18"/>
                <w:szCs w:val="18"/>
              </w:rPr>
              <w:t xml:space="preserve"> leče, projekcija </w:t>
            </w:r>
            <w:proofErr w:type="spellStart"/>
            <w:r w:rsidRPr="00B40ADC">
              <w:rPr>
                <w:rFonts w:ascii="Verdana" w:hAnsi="Verdana" w:cs="Arial"/>
                <w:sz w:val="18"/>
                <w:szCs w:val="18"/>
              </w:rPr>
              <w:t>kapsulorekse</w:t>
            </w:r>
            <w:proofErr w:type="spellEnd"/>
            <w:r w:rsidRPr="00B40ADC">
              <w:rPr>
                <w:rFonts w:ascii="Verdana" w:hAnsi="Verdana" w:cs="Arial"/>
                <w:sz w:val="18"/>
                <w:szCs w:val="18"/>
              </w:rPr>
              <w:t>, incizije, LRI) ter sistem z možnostjo snemanja in shranjevanja posnetkov operacij</w:t>
            </w:r>
          </w:p>
        </w:tc>
        <w:tc>
          <w:tcPr>
            <w:tcW w:w="2391" w:type="dxa"/>
            <w:tcBorders>
              <w:top w:val="single" w:sz="4" w:space="0" w:color="000000"/>
              <w:left w:val="single" w:sz="4" w:space="0" w:color="000000"/>
              <w:bottom w:val="single" w:sz="4" w:space="0" w:color="000000"/>
              <w:right w:val="single" w:sz="4" w:space="0" w:color="000000"/>
            </w:tcBorders>
          </w:tcPr>
          <w:p w14:paraId="081EABF6"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1B6C45A0" w14:textId="77777777" w:rsidTr="0055051B">
        <w:tc>
          <w:tcPr>
            <w:tcW w:w="7509" w:type="dxa"/>
            <w:tcBorders>
              <w:top w:val="single" w:sz="4" w:space="0" w:color="000000"/>
              <w:left w:val="single" w:sz="4" w:space="0" w:color="000000"/>
              <w:bottom w:val="single" w:sz="4" w:space="0" w:color="000000"/>
              <w:right w:val="nil"/>
            </w:tcBorders>
          </w:tcPr>
          <w:p w14:paraId="70970680" w14:textId="77777777" w:rsidR="00A55977" w:rsidRPr="00B40ADC" w:rsidRDefault="00A55977" w:rsidP="0055051B">
            <w:pPr>
              <w:spacing w:line="100" w:lineRule="atLeast"/>
              <w:rPr>
                <w:rFonts w:ascii="Verdana" w:hAnsi="Verdana" w:cs="Tahoma"/>
                <w:sz w:val="18"/>
                <w:szCs w:val="18"/>
              </w:rPr>
            </w:pPr>
            <w:r w:rsidRPr="00B40ADC">
              <w:rPr>
                <w:rFonts w:ascii="Verdana" w:hAnsi="Verdana" w:cs="Arial"/>
                <w:bCs/>
                <w:color w:val="000000" w:themeColor="text1"/>
                <w:sz w:val="18"/>
                <w:szCs w:val="18"/>
              </w:rPr>
              <w:t xml:space="preserve">19. Programska oprema  z licencami za povezovanje preko računalniške mreže s programsko opremo in podatki v podatkovni bazi, kjer so shranjeni rezultati predoperativnih meritev optične biometrije. </w:t>
            </w:r>
          </w:p>
        </w:tc>
        <w:tc>
          <w:tcPr>
            <w:tcW w:w="2391" w:type="dxa"/>
            <w:tcBorders>
              <w:top w:val="single" w:sz="4" w:space="0" w:color="000000"/>
              <w:left w:val="single" w:sz="4" w:space="0" w:color="000000"/>
              <w:bottom w:val="single" w:sz="4" w:space="0" w:color="000000"/>
              <w:right w:val="single" w:sz="4" w:space="0" w:color="000000"/>
            </w:tcBorders>
          </w:tcPr>
          <w:p w14:paraId="6CE1544F"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2C49F1C3" w14:textId="77777777" w:rsidTr="0055051B">
        <w:tc>
          <w:tcPr>
            <w:tcW w:w="7509" w:type="dxa"/>
            <w:tcBorders>
              <w:top w:val="single" w:sz="4" w:space="0" w:color="000000"/>
              <w:left w:val="single" w:sz="4" w:space="0" w:color="000000"/>
              <w:bottom w:val="single" w:sz="4" w:space="0" w:color="000000"/>
              <w:right w:val="nil"/>
            </w:tcBorders>
          </w:tcPr>
          <w:p w14:paraId="23B7C665" w14:textId="77777777" w:rsidR="00A55977" w:rsidRPr="00B40ADC" w:rsidRDefault="00A55977" w:rsidP="0055051B">
            <w:pPr>
              <w:spacing w:line="100" w:lineRule="atLeast"/>
              <w:rPr>
                <w:rFonts w:ascii="Verdana" w:hAnsi="Verdana" w:cs="Arial"/>
                <w:bCs/>
                <w:color w:val="000000" w:themeColor="text1"/>
                <w:sz w:val="18"/>
                <w:szCs w:val="18"/>
              </w:rPr>
            </w:pPr>
            <w:r w:rsidRPr="00B40ADC">
              <w:rPr>
                <w:rFonts w:ascii="Verdana" w:hAnsi="Verdana" w:cs="Arial"/>
                <w:bCs/>
                <w:color w:val="000000" w:themeColor="text1"/>
                <w:sz w:val="18"/>
                <w:szCs w:val="18"/>
              </w:rPr>
              <w:t xml:space="preserve">20. Uporaba programske opreme za </w:t>
            </w:r>
            <w:proofErr w:type="spellStart"/>
            <w:r w:rsidRPr="00B40ADC">
              <w:rPr>
                <w:rFonts w:ascii="Verdana" w:hAnsi="Verdana" w:cs="Arial"/>
                <w:bCs/>
                <w:color w:val="000000" w:themeColor="text1"/>
                <w:sz w:val="18"/>
                <w:szCs w:val="18"/>
              </w:rPr>
              <w:t>intraoperativno</w:t>
            </w:r>
            <w:proofErr w:type="spellEnd"/>
            <w:r w:rsidRPr="00B40ADC">
              <w:rPr>
                <w:rFonts w:ascii="Verdana" w:hAnsi="Verdana" w:cs="Arial"/>
                <w:bCs/>
                <w:color w:val="000000" w:themeColor="text1"/>
                <w:sz w:val="18"/>
                <w:szCs w:val="18"/>
              </w:rPr>
              <w:t xml:space="preserve"> planiranje glede na podatke optične biometrije, ki se prenese preko mreže v operacijski mikroskop za projiciranje na sliko pacientovega očesa:</w:t>
            </w:r>
          </w:p>
          <w:p w14:paraId="5C42DE2A" w14:textId="77777777" w:rsidR="00A55977" w:rsidRPr="00B40ADC" w:rsidRDefault="00A55977" w:rsidP="00A55977">
            <w:pPr>
              <w:pStyle w:val="Odstavekseznama"/>
              <w:widowControl w:val="0"/>
              <w:numPr>
                <w:ilvl w:val="2"/>
                <w:numId w:val="2"/>
              </w:numPr>
              <w:spacing w:after="160" w:line="254" w:lineRule="auto"/>
              <w:contextualSpacing/>
              <w:jc w:val="left"/>
              <w:textAlignment w:val="auto"/>
              <w:rPr>
                <w:rFonts w:ascii="Verdana" w:hAnsi="Verdana" w:cs="Arial"/>
                <w:bCs/>
                <w:color w:val="000000" w:themeColor="text1"/>
                <w:sz w:val="18"/>
                <w:szCs w:val="18"/>
              </w:rPr>
            </w:pPr>
            <w:r w:rsidRPr="00B40ADC">
              <w:rPr>
                <w:rFonts w:ascii="Verdana" w:hAnsi="Verdana" w:cs="Arial"/>
                <w:bCs/>
                <w:color w:val="000000" w:themeColor="text1"/>
                <w:sz w:val="18"/>
                <w:szCs w:val="18"/>
              </w:rPr>
              <w:t xml:space="preserve">os cilindra, </w:t>
            </w:r>
          </w:p>
          <w:p w14:paraId="0C51EA6C" w14:textId="77777777" w:rsidR="00A55977" w:rsidRPr="00B40ADC" w:rsidRDefault="00A55977" w:rsidP="00A55977">
            <w:pPr>
              <w:pStyle w:val="Odstavekseznama"/>
              <w:widowControl w:val="0"/>
              <w:numPr>
                <w:ilvl w:val="2"/>
                <w:numId w:val="2"/>
              </w:numPr>
              <w:spacing w:after="160" w:line="254" w:lineRule="auto"/>
              <w:contextualSpacing/>
              <w:jc w:val="left"/>
              <w:textAlignment w:val="auto"/>
              <w:rPr>
                <w:rFonts w:ascii="Verdana" w:hAnsi="Verdana" w:cs="Arial"/>
                <w:bCs/>
                <w:color w:val="000000" w:themeColor="text1"/>
                <w:sz w:val="18"/>
                <w:szCs w:val="18"/>
              </w:rPr>
            </w:pPr>
            <w:r w:rsidRPr="00B40ADC">
              <w:rPr>
                <w:rFonts w:ascii="Verdana" w:hAnsi="Verdana" w:cs="Arial"/>
                <w:bCs/>
                <w:color w:val="000000" w:themeColor="text1"/>
                <w:sz w:val="18"/>
                <w:szCs w:val="18"/>
              </w:rPr>
              <w:t xml:space="preserve">položaj incizije, </w:t>
            </w:r>
          </w:p>
          <w:p w14:paraId="3D9AD9B2" w14:textId="77777777" w:rsidR="00A55977" w:rsidRPr="00B40ADC" w:rsidRDefault="00A55977" w:rsidP="00A55977">
            <w:pPr>
              <w:pStyle w:val="Odstavekseznama"/>
              <w:widowControl w:val="0"/>
              <w:numPr>
                <w:ilvl w:val="2"/>
                <w:numId w:val="2"/>
              </w:numPr>
              <w:spacing w:after="160" w:line="254" w:lineRule="auto"/>
              <w:contextualSpacing/>
              <w:jc w:val="left"/>
              <w:textAlignment w:val="auto"/>
              <w:rPr>
                <w:rFonts w:ascii="Verdana" w:hAnsi="Verdana" w:cs="Arial"/>
                <w:bCs/>
                <w:color w:val="000000" w:themeColor="text1"/>
                <w:sz w:val="18"/>
                <w:szCs w:val="18"/>
              </w:rPr>
            </w:pPr>
            <w:r w:rsidRPr="00B40ADC">
              <w:rPr>
                <w:rFonts w:ascii="Verdana" w:hAnsi="Verdana" w:cs="Arial"/>
                <w:bCs/>
                <w:color w:val="000000" w:themeColor="text1"/>
                <w:sz w:val="18"/>
                <w:szCs w:val="18"/>
              </w:rPr>
              <w:t xml:space="preserve">velikost in obliko </w:t>
            </w:r>
            <w:proofErr w:type="spellStart"/>
            <w:r w:rsidRPr="00B40ADC">
              <w:rPr>
                <w:rFonts w:ascii="Verdana" w:hAnsi="Verdana" w:cs="Arial"/>
                <w:bCs/>
                <w:color w:val="000000" w:themeColor="text1"/>
                <w:sz w:val="18"/>
                <w:szCs w:val="18"/>
              </w:rPr>
              <w:t>kapsulorekse</w:t>
            </w:r>
            <w:proofErr w:type="spellEnd"/>
            <w:r w:rsidRPr="00B40ADC">
              <w:rPr>
                <w:rFonts w:ascii="Verdana" w:hAnsi="Verdana" w:cs="Arial"/>
                <w:bCs/>
                <w:color w:val="000000" w:themeColor="text1"/>
                <w:sz w:val="18"/>
                <w:szCs w:val="18"/>
              </w:rPr>
              <w:t xml:space="preserve">, </w:t>
            </w:r>
          </w:p>
          <w:p w14:paraId="789E5ECC" w14:textId="77777777" w:rsidR="00A55977" w:rsidRPr="00B40ADC" w:rsidRDefault="00A55977" w:rsidP="00A55977">
            <w:pPr>
              <w:pStyle w:val="Odstavekseznama"/>
              <w:widowControl w:val="0"/>
              <w:numPr>
                <w:ilvl w:val="2"/>
                <w:numId w:val="2"/>
              </w:numPr>
              <w:spacing w:after="160" w:line="254" w:lineRule="auto"/>
              <w:contextualSpacing/>
              <w:jc w:val="left"/>
              <w:textAlignment w:val="auto"/>
              <w:rPr>
                <w:rFonts w:ascii="Verdana" w:hAnsi="Verdana" w:cs="Arial"/>
                <w:bCs/>
                <w:color w:val="000000" w:themeColor="text1"/>
                <w:sz w:val="18"/>
                <w:szCs w:val="18"/>
              </w:rPr>
            </w:pPr>
            <w:r w:rsidRPr="00B40ADC">
              <w:rPr>
                <w:rFonts w:ascii="Verdana" w:hAnsi="Verdana" w:cs="Arial"/>
                <w:bCs/>
                <w:color w:val="000000" w:themeColor="text1"/>
                <w:sz w:val="18"/>
                <w:szCs w:val="18"/>
              </w:rPr>
              <w:t xml:space="preserve">položaj </w:t>
            </w:r>
            <w:proofErr w:type="spellStart"/>
            <w:r w:rsidRPr="00B40ADC">
              <w:rPr>
                <w:rFonts w:ascii="Verdana" w:hAnsi="Verdana" w:cs="Arial"/>
                <w:bCs/>
                <w:color w:val="000000" w:themeColor="text1"/>
                <w:sz w:val="18"/>
                <w:szCs w:val="18"/>
              </w:rPr>
              <w:t>limbarnih</w:t>
            </w:r>
            <w:proofErr w:type="spellEnd"/>
            <w:r w:rsidRPr="00B40ADC">
              <w:rPr>
                <w:rFonts w:ascii="Verdana" w:hAnsi="Verdana" w:cs="Arial"/>
                <w:bCs/>
                <w:color w:val="000000" w:themeColor="text1"/>
                <w:sz w:val="18"/>
                <w:szCs w:val="18"/>
              </w:rPr>
              <w:t xml:space="preserve"> </w:t>
            </w:r>
            <w:proofErr w:type="spellStart"/>
            <w:r w:rsidRPr="00B40ADC">
              <w:rPr>
                <w:rFonts w:ascii="Verdana" w:hAnsi="Verdana" w:cs="Arial"/>
                <w:bCs/>
                <w:color w:val="000000" w:themeColor="text1"/>
                <w:sz w:val="18"/>
                <w:szCs w:val="18"/>
              </w:rPr>
              <w:t>relaksantnih</w:t>
            </w:r>
            <w:proofErr w:type="spellEnd"/>
            <w:r w:rsidRPr="00B40ADC">
              <w:rPr>
                <w:rFonts w:ascii="Verdana" w:hAnsi="Verdana" w:cs="Arial"/>
                <w:bCs/>
                <w:color w:val="000000" w:themeColor="text1"/>
                <w:sz w:val="18"/>
                <w:szCs w:val="18"/>
              </w:rPr>
              <w:t xml:space="preserve"> incizij, </w:t>
            </w:r>
          </w:p>
          <w:p w14:paraId="6EA7AFD8" w14:textId="77777777" w:rsidR="00A55977" w:rsidRPr="00B40ADC" w:rsidRDefault="00A55977" w:rsidP="00A55977">
            <w:pPr>
              <w:pStyle w:val="Odstavekseznama"/>
              <w:widowControl w:val="0"/>
              <w:numPr>
                <w:ilvl w:val="2"/>
                <w:numId w:val="2"/>
              </w:numPr>
              <w:spacing w:after="160" w:line="254" w:lineRule="auto"/>
              <w:contextualSpacing/>
              <w:jc w:val="left"/>
              <w:textAlignment w:val="auto"/>
              <w:rPr>
                <w:rFonts w:ascii="Verdana" w:hAnsi="Verdana" w:cs="Arial"/>
                <w:bCs/>
                <w:color w:val="000000" w:themeColor="text1"/>
                <w:sz w:val="18"/>
                <w:szCs w:val="18"/>
              </w:rPr>
            </w:pPr>
            <w:r w:rsidRPr="00B40ADC">
              <w:rPr>
                <w:rFonts w:ascii="Verdana" w:hAnsi="Verdana" w:cs="Arial"/>
                <w:bCs/>
                <w:color w:val="000000" w:themeColor="text1"/>
                <w:sz w:val="18"/>
                <w:szCs w:val="18"/>
              </w:rPr>
              <w:t xml:space="preserve">ocenitev lokalne ukrivljenosti roženice v kombinaciji s </w:t>
            </w:r>
            <w:proofErr w:type="spellStart"/>
            <w:r w:rsidRPr="00B40ADC">
              <w:rPr>
                <w:rFonts w:ascii="Verdana" w:hAnsi="Verdana" w:cs="Arial"/>
                <w:bCs/>
                <w:color w:val="000000" w:themeColor="text1"/>
                <w:sz w:val="18"/>
                <w:szCs w:val="18"/>
              </w:rPr>
              <w:t>keratoskopom</w:t>
            </w:r>
            <w:proofErr w:type="spellEnd"/>
            <w:r w:rsidRPr="00B40ADC">
              <w:rPr>
                <w:rFonts w:ascii="Verdana" w:hAnsi="Verdana" w:cs="Arial"/>
                <w:bCs/>
                <w:color w:val="000000" w:themeColor="text1"/>
                <w:sz w:val="18"/>
                <w:szCs w:val="18"/>
              </w:rPr>
              <w:t xml:space="preserve">. </w:t>
            </w:r>
          </w:p>
          <w:p w14:paraId="3211D580" w14:textId="77777777" w:rsidR="00A55977" w:rsidRPr="00B40ADC" w:rsidRDefault="00A55977" w:rsidP="0055051B">
            <w:pPr>
              <w:spacing w:after="0" w:line="100" w:lineRule="atLeast"/>
              <w:jc w:val="both"/>
              <w:rPr>
                <w:rFonts w:ascii="Verdana" w:hAnsi="Verdana" w:cs="Arial"/>
                <w:bCs/>
                <w:color w:val="000000" w:themeColor="text1"/>
                <w:sz w:val="18"/>
                <w:szCs w:val="18"/>
              </w:rPr>
            </w:pPr>
          </w:p>
          <w:p w14:paraId="713855DB" w14:textId="77777777" w:rsidR="00A55977" w:rsidRPr="00B40ADC" w:rsidRDefault="00A55977" w:rsidP="0055051B">
            <w:pPr>
              <w:spacing w:after="0" w:line="100" w:lineRule="atLeast"/>
              <w:jc w:val="both"/>
              <w:rPr>
                <w:rFonts w:ascii="Verdana" w:hAnsi="Verdana" w:cs="Tahoma"/>
                <w:sz w:val="18"/>
                <w:szCs w:val="18"/>
              </w:rPr>
            </w:pPr>
          </w:p>
        </w:tc>
        <w:tc>
          <w:tcPr>
            <w:tcW w:w="2391" w:type="dxa"/>
            <w:tcBorders>
              <w:top w:val="single" w:sz="4" w:space="0" w:color="000000"/>
              <w:left w:val="single" w:sz="4" w:space="0" w:color="000000"/>
              <w:bottom w:val="single" w:sz="4" w:space="0" w:color="000000"/>
              <w:right w:val="single" w:sz="4" w:space="0" w:color="000000"/>
            </w:tcBorders>
          </w:tcPr>
          <w:p w14:paraId="1942A1E8"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4AD00B47" w14:textId="77777777" w:rsidTr="0055051B">
        <w:tc>
          <w:tcPr>
            <w:tcW w:w="7509" w:type="dxa"/>
            <w:tcBorders>
              <w:top w:val="single" w:sz="4" w:space="0" w:color="000000"/>
              <w:left w:val="single" w:sz="4" w:space="0" w:color="000000"/>
              <w:bottom w:val="single" w:sz="4" w:space="0" w:color="auto"/>
              <w:right w:val="nil"/>
            </w:tcBorders>
          </w:tcPr>
          <w:p w14:paraId="2BCC8D53" w14:textId="77777777" w:rsidR="00A55977" w:rsidRPr="00B40ADC" w:rsidRDefault="00A55977" w:rsidP="0055051B">
            <w:pPr>
              <w:spacing w:line="100" w:lineRule="atLeast"/>
              <w:rPr>
                <w:rFonts w:ascii="Verdana" w:hAnsi="Verdana" w:cs="Tahoma"/>
                <w:sz w:val="18"/>
                <w:szCs w:val="18"/>
              </w:rPr>
            </w:pPr>
            <w:r w:rsidRPr="00B40ADC">
              <w:rPr>
                <w:rFonts w:ascii="Verdana" w:hAnsi="Verdana" w:cs="Arial"/>
                <w:sz w:val="18"/>
                <w:szCs w:val="18"/>
              </w:rPr>
              <w:t>21. Zaslon z najmanj 43-paličnim medicinskim monitorjem na prevoznem vozičku za spremljanje operacije</w:t>
            </w:r>
            <w:r>
              <w:rPr>
                <w:rFonts w:ascii="Verdana" w:hAnsi="Verdana" w:cs="Arial"/>
                <w:sz w:val="18"/>
                <w:szCs w:val="18"/>
              </w:rPr>
              <w:t>.</w:t>
            </w:r>
          </w:p>
        </w:tc>
        <w:tc>
          <w:tcPr>
            <w:tcW w:w="2391" w:type="dxa"/>
            <w:tcBorders>
              <w:top w:val="single" w:sz="4" w:space="0" w:color="000000"/>
              <w:left w:val="single" w:sz="4" w:space="0" w:color="000000"/>
              <w:bottom w:val="single" w:sz="4" w:space="0" w:color="auto"/>
              <w:right w:val="single" w:sz="4" w:space="0" w:color="000000"/>
            </w:tcBorders>
          </w:tcPr>
          <w:p w14:paraId="61566791"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1B758904" w14:textId="77777777" w:rsidTr="0055051B">
        <w:tc>
          <w:tcPr>
            <w:tcW w:w="7509" w:type="dxa"/>
            <w:tcBorders>
              <w:top w:val="single" w:sz="4" w:space="0" w:color="auto"/>
              <w:left w:val="single" w:sz="4" w:space="0" w:color="auto"/>
              <w:bottom w:val="single" w:sz="4" w:space="0" w:color="auto"/>
              <w:right w:val="nil"/>
            </w:tcBorders>
          </w:tcPr>
          <w:p w14:paraId="2A4D8853" w14:textId="77777777" w:rsidR="00A55977" w:rsidRPr="00B40ADC" w:rsidRDefault="00A55977" w:rsidP="0055051B">
            <w:pPr>
              <w:spacing w:line="100" w:lineRule="atLeast"/>
              <w:rPr>
                <w:rFonts w:ascii="Verdana" w:hAnsi="Verdana" w:cs="Tahoma"/>
                <w:sz w:val="18"/>
                <w:szCs w:val="18"/>
              </w:rPr>
            </w:pPr>
            <w:r w:rsidRPr="00B40ADC">
              <w:rPr>
                <w:rFonts w:ascii="Verdana" w:hAnsi="Verdana" w:cs="Arial"/>
                <w:sz w:val="18"/>
                <w:szCs w:val="18"/>
              </w:rPr>
              <w:t>22. 3 kom. setov sterilnih pokrovčkov za vsa držala in gumbe za nastavitve mikroskopa</w:t>
            </w:r>
          </w:p>
        </w:tc>
        <w:tc>
          <w:tcPr>
            <w:tcW w:w="2391" w:type="dxa"/>
            <w:tcBorders>
              <w:top w:val="single" w:sz="4" w:space="0" w:color="auto"/>
              <w:left w:val="single" w:sz="4" w:space="0" w:color="000000"/>
              <w:bottom w:val="single" w:sz="4" w:space="0" w:color="auto"/>
              <w:right w:val="single" w:sz="4" w:space="0" w:color="auto"/>
            </w:tcBorders>
          </w:tcPr>
          <w:p w14:paraId="7B739058"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53527E47" w14:textId="77777777" w:rsidTr="0055051B">
        <w:tc>
          <w:tcPr>
            <w:tcW w:w="7509" w:type="dxa"/>
            <w:tcBorders>
              <w:top w:val="single" w:sz="4" w:space="0" w:color="auto"/>
            </w:tcBorders>
          </w:tcPr>
          <w:p w14:paraId="07161A79" w14:textId="77777777" w:rsidR="00A55977" w:rsidRPr="00B40ADC" w:rsidRDefault="00A55977" w:rsidP="0055051B">
            <w:pPr>
              <w:spacing w:line="100" w:lineRule="atLeast"/>
              <w:rPr>
                <w:rFonts w:ascii="Verdana" w:hAnsi="Verdana" w:cs="Arial"/>
                <w:sz w:val="18"/>
                <w:szCs w:val="18"/>
              </w:rPr>
            </w:pPr>
          </w:p>
        </w:tc>
        <w:tc>
          <w:tcPr>
            <w:tcW w:w="2391" w:type="dxa"/>
            <w:tcBorders>
              <w:top w:val="single" w:sz="4" w:space="0" w:color="auto"/>
            </w:tcBorders>
          </w:tcPr>
          <w:p w14:paraId="76025A63"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6B898B90" w14:textId="77777777" w:rsidTr="0055051B">
        <w:tc>
          <w:tcPr>
            <w:tcW w:w="9900" w:type="dxa"/>
            <w:gridSpan w:val="2"/>
            <w:tcBorders>
              <w:left w:val="single" w:sz="4" w:space="0" w:color="000000"/>
              <w:bottom w:val="single" w:sz="4" w:space="0" w:color="000000"/>
              <w:right w:val="single" w:sz="4" w:space="0" w:color="000000"/>
            </w:tcBorders>
            <w:shd w:val="clear" w:color="auto" w:fill="C5E0B3"/>
          </w:tcPr>
          <w:p w14:paraId="1EC33C71" w14:textId="77777777" w:rsidR="00A55977" w:rsidRPr="00B40ADC" w:rsidRDefault="00A55977" w:rsidP="0055051B">
            <w:pPr>
              <w:spacing w:after="0" w:line="276" w:lineRule="auto"/>
              <w:rPr>
                <w:rFonts w:ascii="Verdana" w:hAnsi="Verdana" w:cs="Arial"/>
                <w:b/>
                <w:bCs/>
                <w:sz w:val="18"/>
                <w:szCs w:val="18"/>
              </w:rPr>
            </w:pPr>
            <w:r w:rsidRPr="00B40ADC">
              <w:rPr>
                <w:rFonts w:ascii="Verdana" w:hAnsi="Verdana" w:cs="Arial"/>
                <w:b/>
                <w:bCs/>
                <w:sz w:val="18"/>
                <w:szCs w:val="18"/>
              </w:rPr>
              <w:t xml:space="preserve">Nekontaktni optični </w:t>
            </w:r>
            <w:proofErr w:type="spellStart"/>
            <w:r w:rsidRPr="00B40ADC">
              <w:rPr>
                <w:rFonts w:ascii="Verdana" w:hAnsi="Verdana" w:cs="Arial"/>
                <w:b/>
                <w:bCs/>
                <w:sz w:val="18"/>
                <w:szCs w:val="18"/>
              </w:rPr>
              <w:t>biometer</w:t>
            </w:r>
            <w:proofErr w:type="spellEnd"/>
            <w:r w:rsidRPr="00B40ADC">
              <w:rPr>
                <w:rFonts w:ascii="Verdana" w:hAnsi="Verdana" w:cs="Arial"/>
                <w:b/>
                <w:bCs/>
                <w:sz w:val="18"/>
                <w:szCs w:val="18"/>
              </w:rPr>
              <w:t xml:space="preserve"> s tehnologijo SWEPT </w:t>
            </w:r>
            <w:proofErr w:type="spellStart"/>
            <w:r w:rsidRPr="00B40ADC">
              <w:rPr>
                <w:rFonts w:ascii="Verdana" w:hAnsi="Verdana" w:cs="Arial"/>
                <w:b/>
                <w:bCs/>
                <w:sz w:val="18"/>
                <w:szCs w:val="18"/>
              </w:rPr>
              <w:t>Source</w:t>
            </w:r>
            <w:proofErr w:type="spellEnd"/>
            <w:r w:rsidRPr="00B40ADC">
              <w:rPr>
                <w:rFonts w:ascii="Verdana" w:hAnsi="Verdana" w:cs="Arial"/>
                <w:b/>
                <w:bCs/>
                <w:sz w:val="18"/>
                <w:szCs w:val="18"/>
              </w:rPr>
              <w:t xml:space="preserve"> in merjenjem totalne </w:t>
            </w:r>
            <w:proofErr w:type="spellStart"/>
            <w:r w:rsidRPr="00B40ADC">
              <w:rPr>
                <w:rFonts w:ascii="Verdana" w:hAnsi="Verdana" w:cs="Arial"/>
                <w:b/>
                <w:bCs/>
                <w:sz w:val="18"/>
                <w:szCs w:val="18"/>
              </w:rPr>
              <w:t>keratometrije</w:t>
            </w:r>
            <w:proofErr w:type="spellEnd"/>
          </w:p>
          <w:p w14:paraId="42F27BF0"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318F72F7" w14:textId="77777777" w:rsidTr="0055051B">
        <w:tc>
          <w:tcPr>
            <w:tcW w:w="7509" w:type="dxa"/>
            <w:tcBorders>
              <w:top w:val="single" w:sz="4" w:space="0" w:color="000000"/>
              <w:left w:val="single" w:sz="4" w:space="0" w:color="000000"/>
              <w:bottom w:val="single" w:sz="4" w:space="0" w:color="000000"/>
              <w:right w:val="nil"/>
            </w:tcBorders>
          </w:tcPr>
          <w:p w14:paraId="16BC0A4D" w14:textId="77777777" w:rsidR="00A55977" w:rsidRPr="00B40ADC" w:rsidRDefault="00A55977" w:rsidP="0055051B">
            <w:pPr>
              <w:contextualSpacing/>
              <w:rPr>
                <w:rFonts w:ascii="Verdana" w:hAnsi="Verdana" w:cs="Arial"/>
                <w:color w:val="000000" w:themeColor="text1"/>
                <w:sz w:val="18"/>
                <w:szCs w:val="18"/>
              </w:rPr>
            </w:pPr>
            <w:r w:rsidRPr="00B40ADC">
              <w:rPr>
                <w:rFonts w:ascii="Verdana" w:hAnsi="Verdana" w:cs="Arial"/>
                <w:color w:val="000000" w:themeColor="text1"/>
                <w:sz w:val="18"/>
                <w:szCs w:val="18"/>
              </w:rPr>
              <w:t xml:space="preserve">1. SWEPT </w:t>
            </w:r>
            <w:proofErr w:type="spellStart"/>
            <w:r w:rsidRPr="00B40ADC">
              <w:rPr>
                <w:rFonts w:ascii="Verdana" w:hAnsi="Verdana" w:cs="Arial"/>
                <w:color w:val="000000" w:themeColor="text1"/>
                <w:sz w:val="18"/>
                <w:szCs w:val="18"/>
              </w:rPr>
              <w:t>Source</w:t>
            </w:r>
            <w:proofErr w:type="spellEnd"/>
            <w:r w:rsidRPr="00B40ADC">
              <w:rPr>
                <w:rFonts w:ascii="Verdana" w:hAnsi="Verdana" w:cs="Arial"/>
                <w:color w:val="000000" w:themeColor="text1"/>
                <w:sz w:val="18"/>
                <w:szCs w:val="18"/>
              </w:rPr>
              <w:t xml:space="preserve"> optični </w:t>
            </w:r>
            <w:proofErr w:type="spellStart"/>
            <w:r w:rsidRPr="00B40ADC">
              <w:rPr>
                <w:rFonts w:ascii="Verdana" w:hAnsi="Verdana" w:cs="Arial"/>
                <w:color w:val="000000" w:themeColor="text1"/>
                <w:sz w:val="18"/>
                <w:szCs w:val="18"/>
              </w:rPr>
              <w:t>biometer</w:t>
            </w:r>
            <w:proofErr w:type="spellEnd"/>
            <w:r w:rsidRPr="00B40ADC">
              <w:rPr>
                <w:rFonts w:ascii="Verdana" w:hAnsi="Verdana" w:cs="Arial"/>
                <w:color w:val="000000" w:themeColor="text1"/>
                <w:sz w:val="18"/>
                <w:szCs w:val="18"/>
              </w:rPr>
              <w:t xml:space="preserve"> za nekontaktno meritev in vizualizacijo aksialne dolžine očesa, roženične ukrivljenosti, globine sprednjega prekata, debeline leče (tudi pri </w:t>
            </w:r>
            <w:proofErr w:type="spellStart"/>
            <w:r w:rsidRPr="00B40ADC">
              <w:rPr>
                <w:rFonts w:ascii="Verdana" w:hAnsi="Verdana" w:cs="Arial"/>
                <w:color w:val="000000" w:themeColor="text1"/>
                <w:sz w:val="18"/>
                <w:szCs w:val="18"/>
              </w:rPr>
              <w:t>pseudofakiji</w:t>
            </w:r>
            <w:proofErr w:type="spellEnd"/>
            <w:r w:rsidRPr="00B40ADC">
              <w:rPr>
                <w:rFonts w:ascii="Verdana" w:hAnsi="Verdana" w:cs="Arial"/>
                <w:color w:val="000000" w:themeColor="text1"/>
                <w:sz w:val="18"/>
                <w:szCs w:val="18"/>
              </w:rPr>
              <w:t>), centralne debeline roženice (CCT) in »</w:t>
            </w:r>
            <w:proofErr w:type="spellStart"/>
            <w:r w:rsidRPr="00B40ADC">
              <w:rPr>
                <w:rFonts w:ascii="Verdana" w:hAnsi="Verdana" w:cs="Arial"/>
                <w:color w:val="000000" w:themeColor="text1"/>
                <w:sz w:val="18"/>
                <w:szCs w:val="18"/>
              </w:rPr>
              <w:t>white</w:t>
            </w:r>
            <w:proofErr w:type="spellEnd"/>
            <w:r w:rsidRPr="00B40ADC">
              <w:rPr>
                <w:rFonts w:ascii="Verdana" w:hAnsi="Verdana" w:cs="Arial"/>
                <w:color w:val="000000" w:themeColor="text1"/>
                <w:sz w:val="18"/>
                <w:szCs w:val="18"/>
              </w:rPr>
              <w:t xml:space="preserve"> to </w:t>
            </w:r>
            <w:proofErr w:type="spellStart"/>
            <w:r w:rsidRPr="00B40ADC">
              <w:rPr>
                <w:rFonts w:ascii="Verdana" w:hAnsi="Verdana" w:cs="Arial"/>
                <w:color w:val="000000" w:themeColor="text1"/>
                <w:sz w:val="18"/>
                <w:szCs w:val="18"/>
              </w:rPr>
              <w:t>white</w:t>
            </w:r>
            <w:proofErr w:type="spellEnd"/>
            <w:r w:rsidRPr="00B40ADC">
              <w:rPr>
                <w:rFonts w:ascii="Verdana" w:hAnsi="Verdana" w:cs="Arial"/>
                <w:color w:val="000000" w:themeColor="text1"/>
                <w:sz w:val="18"/>
                <w:szCs w:val="18"/>
              </w:rPr>
              <w:t xml:space="preserve">« </w:t>
            </w:r>
          </w:p>
        </w:tc>
        <w:tc>
          <w:tcPr>
            <w:tcW w:w="2391" w:type="dxa"/>
            <w:tcBorders>
              <w:top w:val="single" w:sz="4" w:space="0" w:color="000000"/>
              <w:left w:val="single" w:sz="4" w:space="0" w:color="000000"/>
              <w:bottom w:val="single" w:sz="4" w:space="0" w:color="000000"/>
              <w:right w:val="single" w:sz="4" w:space="0" w:color="000000"/>
            </w:tcBorders>
          </w:tcPr>
          <w:p w14:paraId="46E3F088"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0664D0B8" w14:textId="77777777" w:rsidTr="0055051B">
        <w:tc>
          <w:tcPr>
            <w:tcW w:w="7509" w:type="dxa"/>
            <w:tcBorders>
              <w:top w:val="single" w:sz="4" w:space="0" w:color="000000"/>
              <w:left w:val="single" w:sz="4" w:space="0" w:color="000000"/>
              <w:bottom w:val="single" w:sz="4" w:space="0" w:color="000000"/>
              <w:right w:val="nil"/>
            </w:tcBorders>
          </w:tcPr>
          <w:p w14:paraId="673A343C" w14:textId="77777777" w:rsidR="00A55977" w:rsidRPr="00B40ADC" w:rsidRDefault="00A55977" w:rsidP="0055051B">
            <w:pPr>
              <w:contextualSpacing/>
              <w:rPr>
                <w:rFonts w:ascii="Verdana" w:hAnsi="Verdana" w:cs="Arial"/>
                <w:color w:val="000000" w:themeColor="text1"/>
                <w:sz w:val="18"/>
                <w:szCs w:val="18"/>
              </w:rPr>
            </w:pPr>
            <w:r w:rsidRPr="00B40ADC">
              <w:rPr>
                <w:rFonts w:ascii="Verdana" w:hAnsi="Verdana" w:cs="Arial"/>
                <w:color w:val="000000" w:themeColor="text1"/>
                <w:sz w:val="18"/>
                <w:szCs w:val="18"/>
              </w:rPr>
              <w:t xml:space="preserve">2. Z integriranim osebnim računalnikom za izračun intraokularne leče in izračun intraokularne leče po roženični </w:t>
            </w:r>
            <w:proofErr w:type="spellStart"/>
            <w:r w:rsidRPr="00B40ADC">
              <w:rPr>
                <w:rFonts w:ascii="Verdana" w:hAnsi="Verdana" w:cs="Arial"/>
                <w:color w:val="000000" w:themeColor="text1"/>
                <w:sz w:val="18"/>
                <w:szCs w:val="18"/>
              </w:rPr>
              <w:t>refraktivni</w:t>
            </w:r>
            <w:proofErr w:type="spellEnd"/>
            <w:r w:rsidRPr="00B40ADC">
              <w:rPr>
                <w:rFonts w:ascii="Verdana" w:hAnsi="Verdana" w:cs="Arial"/>
                <w:color w:val="000000" w:themeColor="text1"/>
                <w:sz w:val="18"/>
                <w:szCs w:val="18"/>
              </w:rPr>
              <w:t xml:space="preserve"> operaciji</w:t>
            </w:r>
          </w:p>
        </w:tc>
        <w:tc>
          <w:tcPr>
            <w:tcW w:w="2391" w:type="dxa"/>
            <w:tcBorders>
              <w:top w:val="single" w:sz="4" w:space="0" w:color="000000"/>
              <w:left w:val="single" w:sz="4" w:space="0" w:color="000000"/>
              <w:bottom w:val="single" w:sz="4" w:space="0" w:color="000000"/>
              <w:right w:val="single" w:sz="4" w:space="0" w:color="000000"/>
            </w:tcBorders>
          </w:tcPr>
          <w:p w14:paraId="3EF2DF14"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7B0C014E" w14:textId="77777777" w:rsidTr="0055051B">
        <w:tc>
          <w:tcPr>
            <w:tcW w:w="7509" w:type="dxa"/>
            <w:tcBorders>
              <w:top w:val="single" w:sz="4" w:space="0" w:color="000000"/>
              <w:left w:val="single" w:sz="4" w:space="0" w:color="000000"/>
              <w:bottom w:val="single" w:sz="4" w:space="0" w:color="000000"/>
              <w:right w:val="nil"/>
            </w:tcBorders>
          </w:tcPr>
          <w:p w14:paraId="64A7DD23" w14:textId="77777777" w:rsidR="00A55977" w:rsidRPr="00B40ADC" w:rsidRDefault="00A55977" w:rsidP="0055051B">
            <w:pPr>
              <w:spacing w:after="0" w:line="100" w:lineRule="atLeast"/>
              <w:jc w:val="both"/>
              <w:rPr>
                <w:rFonts w:ascii="Verdana" w:hAnsi="Verdana" w:cs="Arial"/>
                <w:b/>
                <w:bCs/>
                <w:sz w:val="18"/>
                <w:szCs w:val="18"/>
              </w:rPr>
            </w:pPr>
            <w:r w:rsidRPr="00B40ADC">
              <w:rPr>
                <w:rFonts w:ascii="Verdana" w:hAnsi="Verdana" w:cs="Arial"/>
                <w:color w:val="000000" w:themeColor="text1"/>
                <w:sz w:val="18"/>
                <w:szCs w:val="18"/>
              </w:rPr>
              <w:t>3. Vizualna verifikacija meritve</w:t>
            </w:r>
          </w:p>
        </w:tc>
        <w:tc>
          <w:tcPr>
            <w:tcW w:w="2391" w:type="dxa"/>
            <w:tcBorders>
              <w:top w:val="single" w:sz="4" w:space="0" w:color="000000"/>
              <w:left w:val="single" w:sz="4" w:space="0" w:color="000000"/>
              <w:bottom w:val="single" w:sz="4" w:space="0" w:color="000000"/>
              <w:right w:val="single" w:sz="4" w:space="0" w:color="000000"/>
            </w:tcBorders>
          </w:tcPr>
          <w:p w14:paraId="16DB6DB2"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083A3F47" w14:textId="77777777" w:rsidTr="0055051B">
        <w:trPr>
          <w:trHeight w:val="205"/>
        </w:trPr>
        <w:tc>
          <w:tcPr>
            <w:tcW w:w="7509" w:type="dxa"/>
            <w:tcBorders>
              <w:top w:val="single" w:sz="4" w:space="0" w:color="000000"/>
              <w:left w:val="single" w:sz="4" w:space="0" w:color="000000"/>
              <w:bottom w:val="single" w:sz="4" w:space="0" w:color="000000"/>
              <w:right w:val="nil"/>
            </w:tcBorders>
          </w:tcPr>
          <w:p w14:paraId="169AFDA8" w14:textId="77777777" w:rsidR="00A55977" w:rsidRPr="00B40ADC" w:rsidRDefault="00A55977" w:rsidP="0055051B">
            <w:pPr>
              <w:contextualSpacing/>
              <w:rPr>
                <w:rFonts w:ascii="Verdana" w:hAnsi="Verdana" w:cs="Arial"/>
                <w:color w:val="000000" w:themeColor="text1"/>
                <w:sz w:val="18"/>
                <w:szCs w:val="18"/>
              </w:rPr>
            </w:pPr>
            <w:r w:rsidRPr="00B40ADC">
              <w:rPr>
                <w:rFonts w:ascii="Verdana" w:hAnsi="Verdana" w:cs="Arial"/>
                <w:color w:val="000000" w:themeColor="text1"/>
                <w:sz w:val="18"/>
                <w:szCs w:val="18"/>
              </w:rPr>
              <w:t xml:space="preserve">4. Detekcija neobičajne geometrije očesa </w:t>
            </w:r>
          </w:p>
        </w:tc>
        <w:tc>
          <w:tcPr>
            <w:tcW w:w="2391" w:type="dxa"/>
            <w:tcBorders>
              <w:top w:val="single" w:sz="4" w:space="0" w:color="000000"/>
              <w:left w:val="single" w:sz="4" w:space="0" w:color="000000"/>
              <w:bottom w:val="single" w:sz="4" w:space="0" w:color="000000"/>
              <w:right w:val="single" w:sz="4" w:space="0" w:color="000000"/>
            </w:tcBorders>
          </w:tcPr>
          <w:p w14:paraId="5301D44C"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789644F6" w14:textId="77777777" w:rsidTr="0055051B">
        <w:tc>
          <w:tcPr>
            <w:tcW w:w="7509" w:type="dxa"/>
            <w:tcBorders>
              <w:top w:val="single" w:sz="4" w:space="0" w:color="000000"/>
              <w:left w:val="single" w:sz="4" w:space="0" w:color="000000"/>
              <w:bottom w:val="single" w:sz="4" w:space="0" w:color="000000"/>
              <w:right w:val="nil"/>
            </w:tcBorders>
          </w:tcPr>
          <w:p w14:paraId="3D9A4E33" w14:textId="77777777" w:rsidR="00A55977" w:rsidRPr="00B40ADC" w:rsidRDefault="00A55977" w:rsidP="0055051B">
            <w:pPr>
              <w:spacing w:after="0" w:line="100" w:lineRule="atLeast"/>
              <w:jc w:val="both"/>
              <w:rPr>
                <w:rFonts w:ascii="Verdana" w:hAnsi="Verdana" w:cs="Arial"/>
                <w:b/>
                <w:bCs/>
                <w:sz w:val="18"/>
                <w:szCs w:val="18"/>
              </w:rPr>
            </w:pPr>
            <w:r w:rsidRPr="00B40ADC">
              <w:rPr>
                <w:rFonts w:ascii="Verdana" w:hAnsi="Verdana" w:cs="Arial"/>
                <w:color w:val="000000" w:themeColor="text1"/>
                <w:sz w:val="18"/>
                <w:szCs w:val="18"/>
              </w:rPr>
              <w:t xml:space="preserve">5. Detekcija slabe fiksacije in zaznavanje </w:t>
            </w:r>
            <w:proofErr w:type="spellStart"/>
            <w:r w:rsidRPr="00B40ADC">
              <w:rPr>
                <w:rFonts w:ascii="Verdana" w:hAnsi="Verdana" w:cs="Arial"/>
                <w:color w:val="000000" w:themeColor="text1"/>
                <w:sz w:val="18"/>
                <w:szCs w:val="18"/>
              </w:rPr>
              <w:t>makularnih</w:t>
            </w:r>
            <w:proofErr w:type="spellEnd"/>
            <w:r w:rsidRPr="00B40ADC">
              <w:rPr>
                <w:rFonts w:ascii="Verdana" w:hAnsi="Verdana" w:cs="Arial"/>
                <w:color w:val="000000" w:themeColor="text1"/>
                <w:sz w:val="18"/>
                <w:szCs w:val="18"/>
              </w:rPr>
              <w:t xml:space="preserve"> patologij </w:t>
            </w:r>
          </w:p>
        </w:tc>
        <w:tc>
          <w:tcPr>
            <w:tcW w:w="2391" w:type="dxa"/>
            <w:tcBorders>
              <w:top w:val="single" w:sz="4" w:space="0" w:color="000000"/>
              <w:left w:val="single" w:sz="4" w:space="0" w:color="000000"/>
              <w:bottom w:val="single" w:sz="4" w:space="0" w:color="000000"/>
              <w:right w:val="single" w:sz="4" w:space="0" w:color="000000"/>
            </w:tcBorders>
          </w:tcPr>
          <w:p w14:paraId="63B6D856"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021BD7BE" w14:textId="77777777" w:rsidTr="0055051B">
        <w:tc>
          <w:tcPr>
            <w:tcW w:w="7509" w:type="dxa"/>
            <w:tcBorders>
              <w:top w:val="single" w:sz="4" w:space="0" w:color="000000"/>
              <w:left w:val="single" w:sz="4" w:space="0" w:color="000000"/>
              <w:bottom w:val="single" w:sz="4" w:space="0" w:color="000000"/>
              <w:right w:val="nil"/>
            </w:tcBorders>
          </w:tcPr>
          <w:p w14:paraId="37E09CE2" w14:textId="77777777" w:rsidR="00A55977" w:rsidRPr="00B40ADC" w:rsidRDefault="00A55977" w:rsidP="0055051B">
            <w:pPr>
              <w:spacing w:after="0" w:line="100" w:lineRule="atLeast"/>
              <w:jc w:val="both"/>
              <w:rPr>
                <w:rFonts w:ascii="Verdana" w:hAnsi="Verdana" w:cs="Arial"/>
                <w:b/>
                <w:bCs/>
                <w:sz w:val="18"/>
                <w:szCs w:val="18"/>
              </w:rPr>
            </w:pPr>
            <w:r w:rsidRPr="00B40ADC">
              <w:rPr>
                <w:rFonts w:ascii="Verdana" w:hAnsi="Verdana" w:cs="Arial"/>
                <w:color w:val="000000" w:themeColor="text1"/>
                <w:sz w:val="18"/>
                <w:szCs w:val="18"/>
              </w:rPr>
              <w:t xml:space="preserve">6. Totalna </w:t>
            </w:r>
            <w:proofErr w:type="spellStart"/>
            <w:r w:rsidRPr="00B40ADC">
              <w:rPr>
                <w:rFonts w:ascii="Verdana" w:hAnsi="Verdana" w:cs="Arial"/>
                <w:color w:val="000000" w:themeColor="text1"/>
                <w:sz w:val="18"/>
                <w:szCs w:val="18"/>
              </w:rPr>
              <w:t>keratometrija</w:t>
            </w:r>
            <w:proofErr w:type="spellEnd"/>
            <w:r w:rsidRPr="00B40ADC">
              <w:rPr>
                <w:rFonts w:ascii="Verdana" w:hAnsi="Verdana" w:cs="Arial"/>
                <w:color w:val="000000" w:themeColor="text1"/>
                <w:sz w:val="18"/>
                <w:szCs w:val="18"/>
              </w:rPr>
              <w:t xml:space="preserve"> - z upoštevanjem meritev </w:t>
            </w:r>
            <w:proofErr w:type="spellStart"/>
            <w:r w:rsidRPr="00B40ADC">
              <w:rPr>
                <w:rFonts w:ascii="Verdana" w:hAnsi="Verdana" w:cs="Arial"/>
                <w:color w:val="000000" w:themeColor="text1"/>
                <w:sz w:val="18"/>
                <w:szCs w:val="18"/>
              </w:rPr>
              <w:t>posteriorne</w:t>
            </w:r>
            <w:proofErr w:type="spellEnd"/>
            <w:r w:rsidRPr="00B40ADC">
              <w:rPr>
                <w:rFonts w:ascii="Verdana" w:hAnsi="Verdana" w:cs="Arial"/>
                <w:color w:val="000000" w:themeColor="text1"/>
                <w:sz w:val="18"/>
                <w:szCs w:val="18"/>
              </w:rPr>
              <w:t xml:space="preserve"> roženične površine</w:t>
            </w:r>
          </w:p>
        </w:tc>
        <w:tc>
          <w:tcPr>
            <w:tcW w:w="2391" w:type="dxa"/>
            <w:tcBorders>
              <w:top w:val="single" w:sz="4" w:space="0" w:color="000000"/>
              <w:left w:val="single" w:sz="4" w:space="0" w:color="000000"/>
              <w:bottom w:val="single" w:sz="4" w:space="0" w:color="000000"/>
              <w:right w:val="single" w:sz="4" w:space="0" w:color="000000"/>
            </w:tcBorders>
          </w:tcPr>
          <w:p w14:paraId="3EEF6C55"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47F92DC7" w14:textId="77777777" w:rsidTr="0055051B">
        <w:tc>
          <w:tcPr>
            <w:tcW w:w="7509" w:type="dxa"/>
            <w:tcBorders>
              <w:top w:val="single" w:sz="4" w:space="0" w:color="000000"/>
              <w:left w:val="single" w:sz="4" w:space="0" w:color="000000"/>
              <w:bottom w:val="single" w:sz="4" w:space="0" w:color="000000"/>
              <w:right w:val="nil"/>
            </w:tcBorders>
          </w:tcPr>
          <w:p w14:paraId="013045DB" w14:textId="77777777" w:rsidR="00A55977" w:rsidRPr="00B40ADC" w:rsidRDefault="00A55977" w:rsidP="0055051B">
            <w:pPr>
              <w:spacing w:after="0" w:line="100" w:lineRule="atLeast"/>
              <w:jc w:val="both"/>
              <w:rPr>
                <w:rFonts w:ascii="Verdana" w:hAnsi="Verdana" w:cs="Arial"/>
                <w:b/>
                <w:bCs/>
                <w:sz w:val="18"/>
                <w:szCs w:val="18"/>
              </w:rPr>
            </w:pPr>
            <w:r w:rsidRPr="00B40ADC">
              <w:rPr>
                <w:rFonts w:ascii="Verdana" w:hAnsi="Verdana" w:cs="Arial"/>
                <w:color w:val="000000" w:themeColor="text1"/>
                <w:sz w:val="18"/>
                <w:szCs w:val="18"/>
              </w:rPr>
              <w:t xml:space="preserve">7. Centralna topografija za detekcijo asimetrij centralne roženične oblike </w:t>
            </w:r>
          </w:p>
        </w:tc>
        <w:tc>
          <w:tcPr>
            <w:tcW w:w="2391" w:type="dxa"/>
            <w:tcBorders>
              <w:top w:val="single" w:sz="4" w:space="0" w:color="000000"/>
              <w:left w:val="single" w:sz="4" w:space="0" w:color="000000"/>
              <w:bottom w:val="single" w:sz="4" w:space="0" w:color="000000"/>
              <w:right w:val="single" w:sz="4" w:space="0" w:color="000000"/>
            </w:tcBorders>
          </w:tcPr>
          <w:p w14:paraId="33F48E05"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242EADCC" w14:textId="77777777" w:rsidTr="0055051B">
        <w:tc>
          <w:tcPr>
            <w:tcW w:w="7509" w:type="dxa"/>
            <w:tcBorders>
              <w:top w:val="single" w:sz="4" w:space="0" w:color="000000"/>
              <w:left w:val="single" w:sz="4" w:space="0" w:color="000000"/>
              <w:bottom w:val="single" w:sz="4" w:space="0" w:color="000000"/>
              <w:right w:val="nil"/>
            </w:tcBorders>
          </w:tcPr>
          <w:p w14:paraId="3D5DFB6E" w14:textId="77777777" w:rsidR="00A55977" w:rsidRPr="00B40ADC" w:rsidRDefault="00A55977" w:rsidP="0055051B">
            <w:pPr>
              <w:spacing w:after="0" w:line="100" w:lineRule="atLeast"/>
              <w:jc w:val="both"/>
              <w:rPr>
                <w:rFonts w:ascii="Verdana" w:hAnsi="Verdana" w:cs="Arial"/>
                <w:b/>
                <w:bCs/>
                <w:sz w:val="18"/>
                <w:szCs w:val="18"/>
              </w:rPr>
            </w:pPr>
            <w:r w:rsidRPr="00B40ADC">
              <w:rPr>
                <w:rFonts w:ascii="Verdana" w:hAnsi="Verdana" w:cs="Arial"/>
                <w:color w:val="000000" w:themeColor="text1"/>
                <w:sz w:val="18"/>
                <w:szCs w:val="18"/>
              </w:rPr>
              <w:t xml:space="preserve">8. </w:t>
            </w:r>
            <w:proofErr w:type="spellStart"/>
            <w:r w:rsidRPr="00B40ADC">
              <w:rPr>
                <w:rFonts w:ascii="Verdana" w:hAnsi="Verdana" w:cs="Arial"/>
                <w:color w:val="000000" w:themeColor="text1"/>
                <w:sz w:val="18"/>
                <w:szCs w:val="18"/>
              </w:rPr>
              <w:t>Telecentrično</w:t>
            </w:r>
            <w:proofErr w:type="spellEnd"/>
            <w:r w:rsidRPr="00B40ADC">
              <w:rPr>
                <w:rFonts w:ascii="Verdana" w:hAnsi="Verdana" w:cs="Arial"/>
                <w:color w:val="000000" w:themeColor="text1"/>
                <w:sz w:val="18"/>
                <w:szCs w:val="18"/>
              </w:rPr>
              <w:t xml:space="preserve">, od razdalje neodvisno merjenje </w:t>
            </w:r>
            <w:proofErr w:type="spellStart"/>
            <w:r w:rsidRPr="00B40ADC">
              <w:rPr>
                <w:rFonts w:ascii="Verdana" w:hAnsi="Verdana" w:cs="Arial"/>
                <w:color w:val="000000" w:themeColor="text1"/>
                <w:sz w:val="18"/>
                <w:szCs w:val="18"/>
              </w:rPr>
              <w:t>keratometrije</w:t>
            </w:r>
            <w:proofErr w:type="spellEnd"/>
            <w:r w:rsidRPr="00B40ADC">
              <w:rPr>
                <w:rFonts w:ascii="Verdana" w:hAnsi="Verdana" w:cs="Arial"/>
                <w:color w:val="000000" w:themeColor="text1"/>
                <w:sz w:val="18"/>
                <w:szCs w:val="18"/>
              </w:rPr>
              <w:t xml:space="preserve"> </w:t>
            </w:r>
          </w:p>
        </w:tc>
        <w:tc>
          <w:tcPr>
            <w:tcW w:w="2391" w:type="dxa"/>
            <w:tcBorders>
              <w:top w:val="single" w:sz="4" w:space="0" w:color="000000"/>
              <w:left w:val="single" w:sz="4" w:space="0" w:color="000000"/>
              <w:bottom w:val="single" w:sz="4" w:space="0" w:color="000000"/>
              <w:right w:val="single" w:sz="4" w:space="0" w:color="000000"/>
            </w:tcBorders>
          </w:tcPr>
          <w:p w14:paraId="59837BBB"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353C696A" w14:textId="77777777" w:rsidTr="0055051B">
        <w:tc>
          <w:tcPr>
            <w:tcW w:w="7509" w:type="dxa"/>
            <w:tcBorders>
              <w:top w:val="single" w:sz="4" w:space="0" w:color="000000"/>
              <w:left w:val="single" w:sz="4" w:space="0" w:color="000000"/>
              <w:bottom w:val="single" w:sz="4" w:space="0" w:color="000000"/>
              <w:right w:val="nil"/>
            </w:tcBorders>
          </w:tcPr>
          <w:p w14:paraId="2DCE1E10" w14:textId="77777777" w:rsidR="00A55977" w:rsidRPr="00B40ADC" w:rsidRDefault="00A55977" w:rsidP="0055051B">
            <w:pPr>
              <w:spacing w:after="0" w:line="100" w:lineRule="atLeast"/>
              <w:jc w:val="both"/>
              <w:rPr>
                <w:rFonts w:ascii="Verdana" w:hAnsi="Verdana" w:cs="Arial"/>
                <w:b/>
                <w:bCs/>
                <w:sz w:val="18"/>
                <w:szCs w:val="18"/>
              </w:rPr>
            </w:pPr>
            <w:r w:rsidRPr="00B40ADC">
              <w:rPr>
                <w:rFonts w:ascii="Verdana" w:hAnsi="Verdana" w:cs="Arial"/>
                <w:color w:val="000000" w:themeColor="text1"/>
                <w:sz w:val="18"/>
                <w:szCs w:val="18"/>
              </w:rPr>
              <w:t>9. Vizualni prikaz prečnega prereza segmentov očesa od roženice do mrežnice</w:t>
            </w:r>
          </w:p>
        </w:tc>
        <w:tc>
          <w:tcPr>
            <w:tcW w:w="2391" w:type="dxa"/>
            <w:tcBorders>
              <w:top w:val="single" w:sz="4" w:space="0" w:color="000000"/>
              <w:left w:val="single" w:sz="4" w:space="0" w:color="000000"/>
              <w:bottom w:val="single" w:sz="4" w:space="0" w:color="000000"/>
              <w:right w:val="single" w:sz="4" w:space="0" w:color="000000"/>
            </w:tcBorders>
          </w:tcPr>
          <w:p w14:paraId="57641311"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08CC9988" w14:textId="77777777" w:rsidTr="0055051B">
        <w:tc>
          <w:tcPr>
            <w:tcW w:w="7509" w:type="dxa"/>
            <w:tcBorders>
              <w:top w:val="single" w:sz="4" w:space="0" w:color="000000"/>
              <w:left w:val="single" w:sz="4" w:space="0" w:color="000000"/>
              <w:bottom w:val="single" w:sz="4" w:space="0" w:color="000000"/>
              <w:right w:val="nil"/>
            </w:tcBorders>
          </w:tcPr>
          <w:p w14:paraId="69A4D31C" w14:textId="77777777" w:rsidR="00A55977" w:rsidRPr="00B40ADC" w:rsidRDefault="00A55977" w:rsidP="0055051B">
            <w:pPr>
              <w:spacing w:after="0" w:line="100" w:lineRule="atLeast"/>
              <w:jc w:val="both"/>
              <w:rPr>
                <w:rFonts w:ascii="Verdana" w:hAnsi="Verdana" w:cs="Arial"/>
                <w:b/>
                <w:bCs/>
                <w:sz w:val="18"/>
                <w:szCs w:val="18"/>
              </w:rPr>
            </w:pPr>
            <w:r w:rsidRPr="00B40ADC">
              <w:rPr>
                <w:rFonts w:ascii="Verdana" w:hAnsi="Verdana" w:cs="Arial"/>
                <w:color w:val="000000" w:themeColor="text1"/>
                <w:sz w:val="18"/>
                <w:szCs w:val="18"/>
              </w:rPr>
              <w:t xml:space="preserve">10. </w:t>
            </w:r>
            <w:proofErr w:type="spellStart"/>
            <w:r w:rsidRPr="00B40ADC">
              <w:rPr>
                <w:rFonts w:ascii="Verdana" w:hAnsi="Verdana" w:cs="Arial"/>
                <w:color w:val="000000" w:themeColor="text1"/>
                <w:sz w:val="18"/>
                <w:szCs w:val="18"/>
              </w:rPr>
              <w:t>Biometer</w:t>
            </w:r>
            <w:proofErr w:type="spellEnd"/>
            <w:r w:rsidRPr="00B40ADC">
              <w:rPr>
                <w:rFonts w:ascii="Verdana" w:hAnsi="Verdana" w:cs="Arial"/>
                <w:color w:val="000000" w:themeColor="text1"/>
                <w:sz w:val="18"/>
                <w:szCs w:val="18"/>
              </w:rPr>
              <w:t xml:space="preserve"> mora vsebovati funkcijo referenčne slike. Referenčno sliko in rezultate biometrije mora računalniški program avtomatsko prenesti preko računalniške mreže v delovne postaje ter na operacijski mikroskop z OCT za vstavljanje </w:t>
            </w:r>
            <w:proofErr w:type="spellStart"/>
            <w:r w:rsidRPr="00B40ADC">
              <w:rPr>
                <w:rFonts w:ascii="Verdana" w:hAnsi="Verdana" w:cs="Arial"/>
                <w:color w:val="000000" w:themeColor="text1"/>
                <w:sz w:val="18"/>
                <w:szCs w:val="18"/>
              </w:rPr>
              <w:t>toričnih</w:t>
            </w:r>
            <w:proofErr w:type="spellEnd"/>
            <w:r w:rsidRPr="00B40ADC">
              <w:rPr>
                <w:rFonts w:ascii="Verdana" w:hAnsi="Verdana" w:cs="Arial"/>
                <w:color w:val="000000" w:themeColor="text1"/>
                <w:sz w:val="18"/>
                <w:szCs w:val="18"/>
              </w:rPr>
              <w:t xml:space="preserve"> intraokularnih leč brez označevanja pacienta.</w:t>
            </w:r>
          </w:p>
        </w:tc>
        <w:tc>
          <w:tcPr>
            <w:tcW w:w="2391" w:type="dxa"/>
            <w:tcBorders>
              <w:top w:val="single" w:sz="4" w:space="0" w:color="000000"/>
              <w:left w:val="single" w:sz="4" w:space="0" w:color="000000"/>
              <w:bottom w:val="single" w:sz="4" w:space="0" w:color="000000"/>
              <w:right w:val="single" w:sz="4" w:space="0" w:color="000000"/>
            </w:tcBorders>
          </w:tcPr>
          <w:p w14:paraId="7343BD93"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365CB211" w14:textId="77777777" w:rsidTr="0055051B">
        <w:tc>
          <w:tcPr>
            <w:tcW w:w="7509" w:type="dxa"/>
            <w:tcBorders>
              <w:top w:val="single" w:sz="4" w:space="0" w:color="000000"/>
              <w:left w:val="single" w:sz="4" w:space="0" w:color="000000"/>
              <w:bottom w:val="single" w:sz="4" w:space="0" w:color="000000"/>
              <w:right w:val="nil"/>
            </w:tcBorders>
          </w:tcPr>
          <w:p w14:paraId="2C2AA3E4" w14:textId="77777777" w:rsidR="00A55977" w:rsidRPr="00B40ADC" w:rsidRDefault="00A55977" w:rsidP="0055051B">
            <w:pPr>
              <w:spacing w:after="0" w:line="100" w:lineRule="atLeast"/>
              <w:jc w:val="both"/>
              <w:rPr>
                <w:rFonts w:ascii="Verdana" w:hAnsi="Verdana" w:cs="Arial"/>
                <w:b/>
                <w:bCs/>
                <w:sz w:val="18"/>
                <w:szCs w:val="18"/>
              </w:rPr>
            </w:pPr>
            <w:r w:rsidRPr="00B40ADC">
              <w:rPr>
                <w:rFonts w:ascii="Verdana" w:hAnsi="Verdana" w:cs="Arial"/>
                <w:color w:val="000000" w:themeColor="text1"/>
                <w:sz w:val="18"/>
                <w:szCs w:val="18"/>
              </w:rPr>
              <w:t xml:space="preserve">11. Formule za izračun IOL: </w:t>
            </w:r>
            <w:proofErr w:type="spellStart"/>
            <w:r w:rsidRPr="00B40ADC">
              <w:rPr>
                <w:rFonts w:ascii="Verdana" w:hAnsi="Verdana" w:cs="Arial"/>
                <w:color w:val="000000" w:themeColor="text1"/>
                <w:sz w:val="18"/>
                <w:szCs w:val="18"/>
              </w:rPr>
              <w:t>Barett</w:t>
            </w:r>
            <w:proofErr w:type="spellEnd"/>
            <w:r w:rsidRPr="00B40ADC">
              <w:rPr>
                <w:rFonts w:ascii="Verdana" w:hAnsi="Verdana" w:cs="Arial"/>
                <w:color w:val="000000" w:themeColor="text1"/>
                <w:sz w:val="18"/>
                <w:szCs w:val="18"/>
              </w:rPr>
              <w:t xml:space="preserve"> Suite ( vsebuje </w:t>
            </w:r>
            <w:proofErr w:type="spellStart"/>
            <w:r w:rsidRPr="00B40ADC">
              <w:rPr>
                <w:rFonts w:ascii="Verdana" w:hAnsi="Verdana" w:cs="Arial"/>
                <w:color w:val="000000" w:themeColor="text1"/>
                <w:sz w:val="18"/>
                <w:szCs w:val="18"/>
              </w:rPr>
              <w:t>Barett</w:t>
            </w:r>
            <w:proofErr w:type="spellEnd"/>
            <w:r w:rsidRPr="00B40ADC">
              <w:rPr>
                <w:rFonts w:ascii="Verdana" w:hAnsi="Verdana" w:cs="Arial"/>
                <w:color w:val="000000" w:themeColor="text1"/>
                <w:sz w:val="18"/>
                <w:szCs w:val="18"/>
              </w:rPr>
              <w:t xml:space="preserve"> </w:t>
            </w:r>
            <w:proofErr w:type="spellStart"/>
            <w:r w:rsidRPr="00B40ADC">
              <w:rPr>
                <w:rFonts w:ascii="Verdana" w:hAnsi="Verdana" w:cs="Arial"/>
                <w:color w:val="000000" w:themeColor="text1"/>
                <w:sz w:val="18"/>
                <w:szCs w:val="18"/>
              </w:rPr>
              <w:t>Universal</w:t>
            </w:r>
            <w:proofErr w:type="spellEnd"/>
            <w:r w:rsidRPr="00B40ADC">
              <w:rPr>
                <w:rFonts w:ascii="Verdana" w:hAnsi="Verdana" w:cs="Arial"/>
                <w:color w:val="000000" w:themeColor="text1"/>
                <w:sz w:val="18"/>
                <w:szCs w:val="18"/>
              </w:rPr>
              <w:t xml:space="preserve"> II&amp; </w:t>
            </w:r>
            <w:proofErr w:type="spellStart"/>
            <w:r w:rsidRPr="00B40ADC">
              <w:rPr>
                <w:rFonts w:ascii="Verdana" w:hAnsi="Verdana" w:cs="Arial"/>
                <w:color w:val="000000" w:themeColor="text1"/>
                <w:sz w:val="18"/>
                <w:szCs w:val="18"/>
              </w:rPr>
              <w:t>Barett</w:t>
            </w:r>
            <w:proofErr w:type="spellEnd"/>
            <w:r w:rsidRPr="00B40ADC">
              <w:rPr>
                <w:rFonts w:ascii="Verdana" w:hAnsi="Verdana" w:cs="Arial"/>
                <w:color w:val="000000" w:themeColor="text1"/>
                <w:sz w:val="18"/>
                <w:szCs w:val="18"/>
              </w:rPr>
              <w:t xml:space="preserve"> TK </w:t>
            </w:r>
            <w:proofErr w:type="spellStart"/>
            <w:r w:rsidRPr="00B40ADC">
              <w:rPr>
                <w:rFonts w:ascii="Verdana" w:hAnsi="Verdana" w:cs="Arial"/>
                <w:color w:val="000000" w:themeColor="text1"/>
                <w:sz w:val="18"/>
                <w:szCs w:val="18"/>
              </w:rPr>
              <w:t>Universal</w:t>
            </w:r>
            <w:proofErr w:type="spellEnd"/>
            <w:r w:rsidRPr="00B40ADC">
              <w:rPr>
                <w:rFonts w:ascii="Verdana" w:hAnsi="Verdana" w:cs="Arial"/>
                <w:color w:val="000000" w:themeColor="text1"/>
                <w:sz w:val="18"/>
                <w:szCs w:val="18"/>
              </w:rPr>
              <w:t xml:space="preserve"> II, </w:t>
            </w:r>
            <w:proofErr w:type="spellStart"/>
            <w:r w:rsidRPr="00B40ADC">
              <w:rPr>
                <w:rFonts w:ascii="Verdana" w:hAnsi="Verdana" w:cs="Arial"/>
                <w:color w:val="000000" w:themeColor="text1"/>
                <w:sz w:val="18"/>
                <w:szCs w:val="18"/>
              </w:rPr>
              <w:t>Barett</w:t>
            </w:r>
            <w:proofErr w:type="spellEnd"/>
            <w:r w:rsidRPr="00B40ADC">
              <w:rPr>
                <w:rFonts w:ascii="Verdana" w:hAnsi="Verdana" w:cs="Arial"/>
                <w:color w:val="000000" w:themeColor="text1"/>
                <w:sz w:val="18"/>
                <w:szCs w:val="18"/>
              </w:rPr>
              <w:t xml:space="preserve"> toric&amp; </w:t>
            </w:r>
            <w:proofErr w:type="spellStart"/>
            <w:r w:rsidRPr="00B40ADC">
              <w:rPr>
                <w:rFonts w:ascii="Verdana" w:hAnsi="Verdana" w:cs="Arial"/>
                <w:color w:val="000000" w:themeColor="text1"/>
                <w:sz w:val="18"/>
                <w:szCs w:val="18"/>
              </w:rPr>
              <w:t>Barett</w:t>
            </w:r>
            <w:proofErr w:type="spellEnd"/>
            <w:r w:rsidRPr="00B40ADC">
              <w:rPr>
                <w:rFonts w:ascii="Verdana" w:hAnsi="Verdana" w:cs="Arial"/>
                <w:color w:val="000000" w:themeColor="text1"/>
                <w:sz w:val="18"/>
                <w:szCs w:val="18"/>
              </w:rPr>
              <w:t xml:space="preserve"> TK toric) </w:t>
            </w:r>
            <w:proofErr w:type="spellStart"/>
            <w:r w:rsidRPr="00B40ADC">
              <w:rPr>
                <w:rFonts w:ascii="Verdana" w:hAnsi="Verdana" w:cs="Arial"/>
                <w:color w:val="000000" w:themeColor="text1"/>
                <w:sz w:val="18"/>
                <w:szCs w:val="18"/>
              </w:rPr>
              <w:t>Haigis</w:t>
            </w:r>
            <w:proofErr w:type="spellEnd"/>
            <w:r w:rsidRPr="00B40ADC">
              <w:rPr>
                <w:rFonts w:ascii="Verdana" w:hAnsi="Verdana" w:cs="Arial"/>
                <w:color w:val="000000" w:themeColor="text1"/>
                <w:sz w:val="18"/>
                <w:szCs w:val="18"/>
              </w:rPr>
              <w:t xml:space="preserve"> Suite, ki vsebuje </w:t>
            </w:r>
            <w:proofErr w:type="spellStart"/>
            <w:r w:rsidRPr="00B40ADC">
              <w:rPr>
                <w:rFonts w:ascii="Verdana" w:hAnsi="Verdana" w:cs="Arial"/>
                <w:color w:val="000000" w:themeColor="text1"/>
                <w:sz w:val="18"/>
                <w:szCs w:val="18"/>
              </w:rPr>
              <w:t>Haigis</w:t>
            </w:r>
            <w:proofErr w:type="spellEnd"/>
            <w:r w:rsidRPr="00B40ADC">
              <w:rPr>
                <w:rFonts w:ascii="Verdana" w:hAnsi="Verdana" w:cs="Arial"/>
                <w:color w:val="000000" w:themeColor="text1"/>
                <w:sz w:val="18"/>
                <w:szCs w:val="18"/>
              </w:rPr>
              <w:t xml:space="preserve"> , </w:t>
            </w:r>
            <w:proofErr w:type="spellStart"/>
            <w:r w:rsidRPr="00B40ADC">
              <w:rPr>
                <w:rFonts w:ascii="Verdana" w:hAnsi="Verdana" w:cs="Arial"/>
                <w:color w:val="000000" w:themeColor="text1"/>
                <w:sz w:val="18"/>
                <w:szCs w:val="18"/>
              </w:rPr>
              <w:t>Haigis</w:t>
            </w:r>
            <w:proofErr w:type="spellEnd"/>
            <w:r w:rsidRPr="00B40ADC">
              <w:rPr>
                <w:rFonts w:ascii="Verdana" w:hAnsi="Verdana" w:cs="Arial"/>
                <w:color w:val="000000" w:themeColor="text1"/>
                <w:sz w:val="18"/>
                <w:szCs w:val="18"/>
              </w:rPr>
              <w:t xml:space="preserve"> -T, </w:t>
            </w:r>
            <w:proofErr w:type="spellStart"/>
            <w:r w:rsidRPr="00B40ADC">
              <w:rPr>
                <w:rFonts w:ascii="Verdana" w:hAnsi="Verdana" w:cs="Arial"/>
                <w:color w:val="000000" w:themeColor="text1"/>
                <w:sz w:val="18"/>
                <w:szCs w:val="18"/>
              </w:rPr>
              <w:t>Haigis</w:t>
            </w:r>
            <w:proofErr w:type="spellEnd"/>
            <w:r w:rsidRPr="00B40ADC">
              <w:rPr>
                <w:rFonts w:ascii="Verdana" w:hAnsi="Verdana" w:cs="Arial"/>
                <w:color w:val="000000" w:themeColor="text1"/>
                <w:sz w:val="18"/>
                <w:szCs w:val="18"/>
              </w:rPr>
              <w:t xml:space="preserve"> – L, </w:t>
            </w:r>
            <w:proofErr w:type="spellStart"/>
            <w:r w:rsidRPr="00B40ADC">
              <w:rPr>
                <w:rFonts w:ascii="Verdana" w:hAnsi="Verdana" w:cs="Arial"/>
                <w:color w:val="000000" w:themeColor="text1"/>
                <w:sz w:val="18"/>
                <w:szCs w:val="18"/>
              </w:rPr>
              <w:t>Hoffer</w:t>
            </w:r>
            <w:proofErr w:type="spellEnd"/>
            <w:r w:rsidRPr="00B40ADC">
              <w:rPr>
                <w:rFonts w:ascii="Verdana" w:hAnsi="Verdana" w:cs="Arial"/>
                <w:color w:val="000000" w:themeColor="text1"/>
                <w:sz w:val="18"/>
                <w:szCs w:val="18"/>
              </w:rPr>
              <w:t xml:space="preserve"> Q, </w:t>
            </w:r>
            <w:proofErr w:type="spellStart"/>
            <w:r w:rsidRPr="00B40ADC">
              <w:rPr>
                <w:rFonts w:ascii="Verdana" w:hAnsi="Verdana" w:cs="Arial"/>
                <w:color w:val="000000" w:themeColor="text1"/>
                <w:sz w:val="18"/>
                <w:szCs w:val="18"/>
              </w:rPr>
              <w:t>Holladay</w:t>
            </w:r>
            <w:proofErr w:type="spellEnd"/>
            <w:r w:rsidRPr="00B40ADC">
              <w:rPr>
                <w:rFonts w:ascii="Verdana" w:hAnsi="Verdana" w:cs="Arial"/>
                <w:color w:val="000000" w:themeColor="text1"/>
                <w:sz w:val="18"/>
                <w:szCs w:val="18"/>
              </w:rPr>
              <w:t xml:space="preserve"> 1in 2, SRK T</w:t>
            </w:r>
          </w:p>
        </w:tc>
        <w:tc>
          <w:tcPr>
            <w:tcW w:w="2391" w:type="dxa"/>
            <w:tcBorders>
              <w:top w:val="single" w:sz="4" w:space="0" w:color="000000"/>
              <w:left w:val="single" w:sz="4" w:space="0" w:color="000000"/>
              <w:bottom w:val="single" w:sz="4" w:space="0" w:color="000000"/>
              <w:right w:val="single" w:sz="4" w:space="0" w:color="000000"/>
            </w:tcBorders>
          </w:tcPr>
          <w:p w14:paraId="7ADE1F1E"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3D8AB49B" w14:textId="77777777" w:rsidTr="0055051B">
        <w:tc>
          <w:tcPr>
            <w:tcW w:w="7509" w:type="dxa"/>
            <w:tcBorders>
              <w:top w:val="single" w:sz="4" w:space="0" w:color="000000"/>
              <w:left w:val="single" w:sz="4" w:space="0" w:color="000000"/>
              <w:bottom w:val="single" w:sz="4" w:space="0" w:color="000000"/>
              <w:right w:val="nil"/>
            </w:tcBorders>
          </w:tcPr>
          <w:p w14:paraId="1D280CDF" w14:textId="77777777" w:rsidR="00A55977" w:rsidRPr="00B40ADC" w:rsidRDefault="00A55977" w:rsidP="0055051B">
            <w:pPr>
              <w:spacing w:after="0" w:line="100" w:lineRule="atLeast"/>
              <w:jc w:val="both"/>
              <w:rPr>
                <w:rFonts w:ascii="Verdana" w:hAnsi="Verdana" w:cs="Arial"/>
                <w:b/>
                <w:bCs/>
                <w:sz w:val="18"/>
                <w:szCs w:val="18"/>
              </w:rPr>
            </w:pPr>
            <w:r w:rsidRPr="00B40ADC">
              <w:rPr>
                <w:rFonts w:ascii="Verdana" w:hAnsi="Verdana" w:cs="Arial"/>
                <w:color w:val="000000" w:themeColor="text1"/>
                <w:sz w:val="18"/>
                <w:szCs w:val="18"/>
              </w:rPr>
              <w:t xml:space="preserve">12. Licenca za računalniški  Data management </w:t>
            </w:r>
            <w:proofErr w:type="spellStart"/>
            <w:r w:rsidRPr="00B40ADC">
              <w:rPr>
                <w:rFonts w:ascii="Verdana" w:hAnsi="Verdana" w:cs="Arial"/>
                <w:color w:val="000000" w:themeColor="text1"/>
                <w:sz w:val="18"/>
                <w:szCs w:val="18"/>
              </w:rPr>
              <w:t>System</w:t>
            </w:r>
            <w:proofErr w:type="spellEnd"/>
            <w:r w:rsidRPr="00B40ADC">
              <w:rPr>
                <w:rFonts w:ascii="Verdana" w:hAnsi="Verdana" w:cs="Arial"/>
                <w:color w:val="000000" w:themeColor="text1"/>
                <w:sz w:val="18"/>
                <w:szCs w:val="18"/>
              </w:rPr>
              <w:t xml:space="preserve"> program </w:t>
            </w:r>
          </w:p>
        </w:tc>
        <w:tc>
          <w:tcPr>
            <w:tcW w:w="2391" w:type="dxa"/>
            <w:tcBorders>
              <w:top w:val="single" w:sz="4" w:space="0" w:color="000000"/>
              <w:left w:val="single" w:sz="4" w:space="0" w:color="000000"/>
              <w:bottom w:val="single" w:sz="4" w:space="0" w:color="000000"/>
              <w:right w:val="single" w:sz="4" w:space="0" w:color="000000"/>
            </w:tcBorders>
          </w:tcPr>
          <w:p w14:paraId="2482808F"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4D26BEA3" w14:textId="77777777" w:rsidTr="0055051B">
        <w:tc>
          <w:tcPr>
            <w:tcW w:w="7509" w:type="dxa"/>
            <w:tcBorders>
              <w:top w:val="single" w:sz="4" w:space="0" w:color="000000"/>
              <w:left w:val="single" w:sz="4" w:space="0" w:color="000000"/>
              <w:bottom w:val="single" w:sz="4" w:space="0" w:color="000000"/>
              <w:right w:val="nil"/>
            </w:tcBorders>
          </w:tcPr>
          <w:p w14:paraId="0D3F832A" w14:textId="77777777" w:rsidR="00A55977" w:rsidRPr="00B40ADC" w:rsidRDefault="00A55977" w:rsidP="0055051B">
            <w:pPr>
              <w:spacing w:after="0" w:line="100" w:lineRule="atLeast"/>
              <w:jc w:val="both"/>
              <w:rPr>
                <w:rFonts w:ascii="Verdana" w:hAnsi="Verdana" w:cs="Arial"/>
                <w:b/>
                <w:bCs/>
                <w:sz w:val="18"/>
                <w:szCs w:val="18"/>
              </w:rPr>
            </w:pPr>
            <w:r w:rsidRPr="00B40ADC">
              <w:rPr>
                <w:rFonts w:ascii="Verdana" w:hAnsi="Verdana" w:cs="Arial"/>
                <w:color w:val="000000" w:themeColor="text1"/>
                <w:sz w:val="18"/>
                <w:szCs w:val="18"/>
              </w:rPr>
              <w:t>13. Testno oko naj bo integrirano v aparatu</w:t>
            </w:r>
          </w:p>
        </w:tc>
        <w:tc>
          <w:tcPr>
            <w:tcW w:w="2391" w:type="dxa"/>
            <w:tcBorders>
              <w:top w:val="single" w:sz="4" w:space="0" w:color="000000"/>
              <w:left w:val="single" w:sz="4" w:space="0" w:color="000000"/>
              <w:bottom w:val="single" w:sz="4" w:space="0" w:color="000000"/>
              <w:right w:val="single" w:sz="4" w:space="0" w:color="000000"/>
            </w:tcBorders>
          </w:tcPr>
          <w:p w14:paraId="5897A877"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1FE6836F" w14:textId="77777777" w:rsidTr="0055051B">
        <w:tc>
          <w:tcPr>
            <w:tcW w:w="7509" w:type="dxa"/>
            <w:tcBorders>
              <w:top w:val="single" w:sz="4" w:space="0" w:color="000000"/>
              <w:left w:val="single" w:sz="4" w:space="0" w:color="000000"/>
              <w:bottom w:val="single" w:sz="4" w:space="0" w:color="000000"/>
              <w:right w:val="nil"/>
            </w:tcBorders>
          </w:tcPr>
          <w:p w14:paraId="626C5226" w14:textId="77777777" w:rsidR="00A55977" w:rsidRPr="00B40ADC" w:rsidRDefault="00A55977" w:rsidP="0055051B">
            <w:pPr>
              <w:spacing w:after="0" w:line="100" w:lineRule="atLeast"/>
              <w:jc w:val="both"/>
              <w:rPr>
                <w:rFonts w:ascii="Verdana" w:hAnsi="Verdana" w:cs="Arial"/>
                <w:b/>
                <w:bCs/>
                <w:sz w:val="18"/>
                <w:szCs w:val="18"/>
              </w:rPr>
            </w:pPr>
            <w:r w:rsidRPr="00B40ADC">
              <w:rPr>
                <w:rFonts w:ascii="Verdana" w:hAnsi="Verdana" w:cs="Arial"/>
                <w:color w:val="000000" w:themeColor="text1"/>
                <w:sz w:val="18"/>
                <w:szCs w:val="18"/>
              </w:rPr>
              <w:t>14. Mizica</w:t>
            </w:r>
          </w:p>
        </w:tc>
        <w:tc>
          <w:tcPr>
            <w:tcW w:w="2391" w:type="dxa"/>
            <w:tcBorders>
              <w:top w:val="single" w:sz="4" w:space="0" w:color="000000"/>
              <w:left w:val="single" w:sz="4" w:space="0" w:color="000000"/>
              <w:bottom w:val="single" w:sz="4" w:space="0" w:color="000000"/>
              <w:right w:val="single" w:sz="4" w:space="0" w:color="000000"/>
            </w:tcBorders>
          </w:tcPr>
          <w:p w14:paraId="70985AF6"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1B29C27F" w14:textId="77777777" w:rsidTr="0055051B">
        <w:tc>
          <w:tcPr>
            <w:tcW w:w="7509" w:type="dxa"/>
            <w:tcBorders>
              <w:top w:val="single" w:sz="4" w:space="0" w:color="000000"/>
              <w:left w:val="single" w:sz="4" w:space="0" w:color="000000"/>
              <w:bottom w:val="single" w:sz="4" w:space="0" w:color="000000"/>
              <w:right w:val="nil"/>
            </w:tcBorders>
          </w:tcPr>
          <w:p w14:paraId="694CFABC" w14:textId="5EAA6894" w:rsidR="00A55977" w:rsidRPr="00B40ADC" w:rsidRDefault="00A55977" w:rsidP="0055051B">
            <w:pPr>
              <w:spacing w:after="0" w:line="100" w:lineRule="atLeast"/>
              <w:jc w:val="both"/>
              <w:rPr>
                <w:rFonts w:ascii="Verdana" w:hAnsi="Verdana" w:cs="Arial"/>
                <w:b/>
                <w:bCs/>
                <w:sz w:val="18"/>
                <w:szCs w:val="18"/>
              </w:rPr>
            </w:pPr>
            <w:r w:rsidRPr="00B40ADC">
              <w:rPr>
                <w:rFonts w:ascii="Verdana" w:hAnsi="Verdana" w:cs="Arial"/>
                <w:color w:val="000000" w:themeColor="text1"/>
                <w:sz w:val="18"/>
                <w:szCs w:val="18"/>
              </w:rPr>
              <w:t xml:space="preserve">15. Tiskalnik </w:t>
            </w:r>
            <w:ins w:id="3" w:author="Uporabnik" w:date="2026-06-30T11:07:00Z">
              <w:r w:rsidR="00907B64" w:rsidRPr="00907B64">
                <w:rPr>
                  <w:rFonts w:ascii="Verdana" w:hAnsi="Verdana" w:cs="Arial"/>
                  <w:color w:val="000000" w:themeColor="text1"/>
                  <w:sz w:val="18"/>
                  <w:szCs w:val="18"/>
                </w:rPr>
                <w:t xml:space="preserve">ob zagotovljeni mrežni povezljivosti med </w:t>
              </w:r>
              <w:proofErr w:type="spellStart"/>
              <w:r w:rsidR="00907B64" w:rsidRPr="00907B64">
                <w:rPr>
                  <w:rFonts w:ascii="Verdana" w:hAnsi="Verdana" w:cs="Arial"/>
                  <w:color w:val="000000" w:themeColor="text1"/>
                  <w:sz w:val="18"/>
                  <w:szCs w:val="18"/>
                </w:rPr>
                <w:t>biometrom</w:t>
              </w:r>
              <w:proofErr w:type="spellEnd"/>
              <w:r w:rsidR="00907B64" w:rsidRPr="00907B64">
                <w:rPr>
                  <w:rFonts w:ascii="Verdana" w:hAnsi="Verdana" w:cs="Arial"/>
                  <w:color w:val="000000" w:themeColor="text1"/>
                  <w:sz w:val="18"/>
                  <w:szCs w:val="18"/>
                </w:rPr>
                <w:t xml:space="preserve">, računalnikom v operacijski sobi in operacijskim mikroskopom je mrežni </w:t>
              </w:r>
              <w:proofErr w:type="spellStart"/>
              <w:r w:rsidR="00907B64" w:rsidRPr="00907B64">
                <w:rPr>
                  <w:rFonts w:ascii="Verdana" w:hAnsi="Verdana" w:cs="Arial"/>
                  <w:color w:val="000000" w:themeColor="text1"/>
                  <w:sz w:val="18"/>
                  <w:szCs w:val="18"/>
                </w:rPr>
                <w:t>biometer</w:t>
              </w:r>
              <w:proofErr w:type="spellEnd"/>
              <w:r w:rsidR="00907B64" w:rsidRPr="00907B64">
                <w:rPr>
                  <w:rFonts w:ascii="Verdana" w:hAnsi="Verdana" w:cs="Arial"/>
                  <w:color w:val="000000" w:themeColor="text1"/>
                  <w:sz w:val="18"/>
                  <w:szCs w:val="18"/>
                </w:rPr>
                <w:t xml:space="preserve"> brez tiskalnika ustrezna rešitev</w:t>
              </w:r>
            </w:ins>
          </w:p>
        </w:tc>
        <w:tc>
          <w:tcPr>
            <w:tcW w:w="2391" w:type="dxa"/>
            <w:tcBorders>
              <w:top w:val="single" w:sz="4" w:space="0" w:color="000000"/>
              <w:left w:val="single" w:sz="4" w:space="0" w:color="000000"/>
              <w:bottom w:val="single" w:sz="4" w:space="0" w:color="000000"/>
              <w:right w:val="single" w:sz="4" w:space="0" w:color="000000"/>
            </w:tcBorders>
          </w:tcPr>
          <w:p w14:paraId="493BEE17"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721C5763" w14:textId="77777777" w:rsidTr="0055051B">
        <w:tc>
          <w:tcPr>
            <w:tcW w:w="7509" w:type="dxa"/>
            <w:tcBorders>
              <w:top w:val="single" w:sz="4" w:space="0" w:color="000000"/>
              <w:left w:val="single" w:sz="4" w:space="0" w:color="000000"/>
              <w:bottom w:val="single" w:sz="4" w:space="0" w:color="000000"/>
              <w:right w:val="nil"/>
            </w:tcBorders>
          </w:tcPr>
          <w:p w14:paraId="2C174952" w14:textId="77777777" w:rsidR="00A55977" w:rsidRPr="00B40ADC" w:rsidRDefault="00A55977" w:rsidP="0055051B">
            <w:pPr>
              <w:spacing w:after="0" w:line="100" w:lineRule="atLeast"/>
              <w:jc w:val="both"/>
              <w:rPr>
                <w:rFonts w:ascii="Verdana" w:hAnsi="Verdana" w:cs="Arial"/>
                <w:b/>
                <w:bCs/>
                <w:sz w:val="18"/>
                <w:szCs w:val="18"/>
              </w:rPr>
            </w:pPr>
            <w:r w:rsidRPr="00B40ADC">
              <w:rPr>
                <w:rFonts w:ascii="Verdana" w:hAnsi="Verdana" w:cs="Arial"/>
                <w:color w:val="000000" w:themeColor="text1"/>
                <w:sz w:val="18"/>
                <w:szCs w:val="18"/>
              </w:rPr>
              <w:t>16. USB in mrežni priključek</w:t>
            </w:r>
          </w:p>
        </w:tc>
        <w:tc>
          <w:tcPr>
            <w:tcW w:w="2391" w:type="dxa"/>
            <w:tcBorders>
              <w:top w:val="single" w:sz="4" w:space="0" w:color="000000"/>
              <w:left w:val="single" w:sz="4" w:space="0" w:color="000000"/>
              <w:bottom w:val="single" w:sz="4" w:space="0" w:color="000000"/>
              <w:right w:val="single" w:sz="4" w:space="0" w:color="000000"/>
            </w:tcBorders>
          </w:tcPr>
          <w:p w14:paraId="146497B3" w14:textId="77777777" w:rsidR="00A55977" w:rsidRPr="00B40ADC" w:rsidRDefault="00A55977" w:rsidP="0055051B">
            <w:pPr>
              <w:spacing w:after="0" w:line="240" w:lineRule="auto"/>
              <w:ind w:left="20"/>
              <w:jc w:val="both"/>
              <w:rPr>
                <w:rFonts w:ascii="Verdana" w:hAnsi="Verdana" w:cs="Tahoma"/>
                <w:sz w:val="18"/>
                <w:szCs w:val="18"/>
              </w:rPr>
            </w:pPr>
          </w:p>
        </w:tc>
      </w:tr>
    </w:tbl>
    <w:p w14:paraId="445154FF" w14:textId="77777777" w:rsidR="00A55977" w:rsidRPr="00B40ADC" w:rsidRDefault="00A55977" w:rsidP="00A55977">
      <w:pPr>
        <w:spacing w:after="0" w:line="100" w:lineRule="atLeast"/>
        <w:jc w:val="both"/>
        <w:rPr>
          <w:rFonts w:ascii="Verdana" w:hAnsi="Verdana" w:cs="Tahoma"/>
          <w:b/>
          <w:sz w:val="18"/>
          <w:szCs w:val="18"/>
        </w:rPr>
      </w:pPr>
    </w:p>
    <w:tbl>
      <w:tblPr>
        <w:tblW w:w="9900" w:type="dxa"/>
        <w:tblInd w:w="-5" w:type="dxa"/>
        <w:tblLayout w:type="fixed"/>
        <w:tblLook w:val="04A0" w:firstRow="1" w:lastRow="0" w:firstColumn="1" w:lastColumn="0" w:noHBand="0" w:noVBand="1"/>
      </w:tblPr>
      <w:tblGrid>
        <w:gridCol w:w="9900"/>
      </w:tblGrid>
      <w:tr w:rsidR="00A55977" w:rsidRPr="00B40ADC" w14:paraId="68FF7F9D" w14:textId="77777777" w:rsidTr="0055051B">
        <w:trPr>
          <w:trHeight w:val="245"/>
        </w:trPr>
        <w:tc>
          <w:tcPr>
            <w:tcW w:w="9900" w:type="dxa"/>
            <w:tcBorders>
              <w:top w:val="single" w:sz="4" w:space="0" w:color="000000"/>
              <w:left w:val="single" w:sz="4" w:space="0" w:color="000000"/>
              <w:bottom w:val="single" w:sz="4" w:space="0" w:color="000000"/>
              <w:right w:val="single" w:sz="4" w:space="0" w:color="000000"/>
            </w:tcBorders>
            <w:shd w:val="clear" w:color="auto" w:fill="C5E0B3"/>
            <w:hideMark/>
          </w:tcPr>
          <w:p w14:paraId="7F3680FE" w14:textId="77777777" w:rsidR="00A55977" w:rsidRPr="00B40ADC" w:rsidRDefault="00A55977" w:rsidP="0055051B">
            <w:pPr>
              <w:spacing w:after="0" w:line="240" w:lineRule="auto"/>
              <w:jc w:val="both"/>
              <w:rPr>
                <w:rFonts w:ascii="Verdana" w:eastAsia="Calibri" w:hAnsi="Verdana" w:cs="Tahoma"/>
                <w:sz w:val="18"/>
                <w:szCs w:val="18"/>
                <w:lang w:eastAsia="ar-SA"/>
              </w:rPr>
            </w:pPr>
            <w:bookmarkStart w:id="4" w:name="_Hlk227227297"/>
            <w:r w:rsidRPr="00B40ADC">
              <w:rPr>
                <w:rFonts w:ascii="Verdana" w:hAnsi="Verdana" w:cs="Tahoma"/>
                <w:sz w:val="18"/>
                <w:szCs w:val="18"/>
                <w:lang w:eastAsia="hi-IN" w:bidi="hi-IN"/>
              </w:rPr>
              <w:t>Ostale zahteve</w:t>
            </w:r>
          </w:p>
        </w:tc>
      </w:tr>
      <w:tr w:rsidR="00A55977" w:rsidRPr="00B40ADC" w14:paraId="354FBD02"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2CCFA73E" w14:textId="77777777" w:rsidR="00A55977" w:rsidRPr="00B40ADC" w:rsidRDefault="00A55977" w:rsidP="0055051B">
            <w:pPr>
              <w:spacing w:line="240" w:lineRule="auto"/>
              <w:rPr>
                <w:rFonts w:ascii="Verdana" w:hAnsi="Verdana" w:cs="Tahoma"/>
                <w:sz w:val="18"/>
                <w:szCs w:val="18"/>
              </w:rPr>
            </w:pPr>
            <w:r w:rsidRPr="00B40ADC">
              <w:rPr>
                <w:rFonts w:ascii="Verdana" w:hAnsi="Verdana" w:cs="Tahoma"/>
                <w:sz w:val="18"/>
                <w:szCs w:val="18"/>
              </w:rPr>
              <w:t>1. Ponudniku v preteklih petih letih na kateri koli način ni bila dokazana huda strokovna napaka, na področju, ki je povezano z njegovim poslovanjem</w:t>
            </w:r>
          </w:p>
        </w:tc>
      </w:tr>
      <w:tr w:rsidR="00A55977" w:rsidRPr="00B40ADC" w14:paraId="1B95AEAF"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4F12B424" w14:textId="77777777" w:rsidR="00A55977" w:rsidRPr="00B40ADC" w:rsidRDefault="00A55977" w:rsidP="0055051B">
            <w:pPr>
              <w:spacing w:after="0" w:line="240" w:lineRule="auto"/>
              <w:ind w:left="20"/>
              <w:jc w:val="both"/>
              <w:rPr>
                <w:rFonts w:ascii="Verdana" w:eastAsia="Calibri" w:hAnsi="Verdana" w:cs="Tahoma"/>
                <w:sz w:val="18"/>
                <w:szCs w:val="18"/>
                <w:lang w:eastAsia="ar-SA"/>
              </w:rPr>
            </w:pPr>
            <w:r w:rsidRPr="00B40ADC">
              <w:rPr>
                <w:rFonts w:ascii="Verdana" w:hAnsi="Verdana" w:cs="Tahoma"/>
                <w:sz w:val="18"/>
                <w:szCs w:val="18"/>
                <w:lang w:eastAsia="hi-IN" w:bidi="hi-IN"/>
              </w:rPr>
              <w:lastRenderedPageBreak/>
              <w:t>2. Ponudnik je ponudil predmet javnega naročila, ki izpolnjuje minimalne zahtevane tehnične specifikacije naročnika ter ustreza predpisom varstva pri delu ter standardom in normativom, ki jih narekujejo predpisi Republike Slovenije in EU.</w:t>
            </w:r>
          </w:p>
        </w:tc>
      </w:tr>
      <w:tr w:rsidR="00A55977" w:rsidRPr="00B40ADC" w14:paraId="3D1CE738"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585B2EBD" w14:textId="77777777" w:rsidR="00A55977" w:rsidRPr="00B40ADC" w:rsidRDefault="00A55977" w:rsidP="0055051B">
            <w:pPr>
              <w:spacing w:after="0" w:line="240" w:lineRule="auto"/>
              <w:ind w:left="20"/>
              <w:jc w:val="both"/>
              <w:rPr>
                <w:rFonts w:ascii="Verdana" w:hAnsi="Verdana" w:cs="Tahoma"/>
                <w:sz w:val="18"/>
                <w:szCs w:val="18"/>
              </w:rPr>
            </w:pPr>
            <w:r w:rsidRPr="00B40ADC">
              <w:rPr>
                <w:rFonts w:ascii="Verdana" w:hAnsi="Verdana" w:cs="Tahoma"/>
                <w:sz w:val="18"/>
                <w:szCs w:val="18"/>
              </w:rPr>
              <w:t xml:space="preserve">3. Ponujena oprema mora biti nova in zadnje generacije. Ponujena oprema mora biti ob prevzemu tovarniško zapečatena. </w:t>
            </w:r>
          </w:p>
        </w:tc>
      </w:tr>
      <w:tr w:rsidR="00A55977" w:rsidRPr="00B40ADC" w14:paraId="458EF27C"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18DF3207" w14:textId="77777777" w:rsidR="00A55977" w:rsidRPr="00B40ADC" w:rsidRDefault="00A55977" w:rsidP="0055051B">
            <w:pPr>
              <w:widowControl/>
              <w:autoSpaceDN w:val="0"/>
              <w:spacing w:after="0" w:line="240" w:lineRule="auto"/>
              <w:ind w:right="6"/>
              <w:jc w:val="both"/>
              <w:rPr>
                <w:rFonts w:ascii="Verdana" w:eastAsia="Calibri" w:hAnsi="Verdana" w:cs="Calibri"/>
                <w:kern w:val="3"/>
                <w:sz w:val="18"/>
                <w:szCs w:val="18"/>
                <w:lang w:eastAsia="zh-CN"/>
              </w:rPr>
            </w:pPr>
            <w:r>
              <w:rPr>
                <w:rFonts w:ascii="Verdana" w:eastAsia="Calibri" w:hAnsi="Verdana" w:cs="Calibri"/>
                <w:kern w:val="3"/>
                <w:sz w:val="18"/>
                <w:szCs w:val="18"/>
                <w:lang w:eastAsia="zh-CN"/>
              </w:rPr>
              <w:t>4</w:t>
            </w:r>
            <w:r w:rsidRPr="00FC0E76">
              <w:rPr>
                <w:rFonts w:ascii="Verdana" w:eastAsia="Calibri" w:hAnsi="Verdana" w:cs="Calibri"/>
                <w:kern w:val="3"/>
                <w:sz w:val="18"/>
                <w:szCs w:val="18"/>
                <w:lang w:eastAsia="zh-CN"/>
              </w:rPr>
              <w:t>. Izbrani ponudnik bo opremo, ki  je predmet pogodbe dobavil DDP (</w:t>
            </w:r>
            <w:proofErr w:type="spellStart"/>
            <w:r w:rsidRPr="00FC0E76">
              <w:rPr>
                <w:rFonts w:ascii="Verdana" w:eastAsia="Calibri" w:hAnsi="Verdana" w:cs="Calibri"/>
                <w:kern w:val="3"/>
                <w:sz w:val="18"/>
                <w:szCs w:val="18"/>
                <w:lang w:eastAsia="zh-CN"/>
              </w:rPr>
              <w:t>Delivered</w:t>
            </w:r>
            <w:proofErr w:type="spellEnd"/>
            <w:r w:rsidRPr="00FC0E76">
              <w:rPr>
                <w:rFonts w:ascii="Verdana" w:eastAsia="Calibri" w:hAnsi="Verdana" w:cs="Calibri"/>
                <w:kern w:val="3"/>
                <w:sz w:val="18"/>
                <w:szCs w:val="18"/>
                <w:lang w:eastAsia="zh-CN"/>
              </w:rPr>
              <w:t xml:space="preserve"> </w:t>
            </w:r>
            <w:proofErr w:type="spellStart"/>
            <w:r w:rsidRPr="00FC0E76">
              <w:rPr>
                <w:rFonts w:ascii="Verdana" w:eastAsia="Calibri" w:hAnsi="Verdana" w:cs="Calibri"/>
                <w:kern w:val="3"/>
                <w:sz w:val="18"/>
                <w:szCs w:val="18"/>
                <w:lang w:eastAsia="zh-CN"/>
              </w:rPr>
              <w:t>Duty</w:t>
            </w:r>
            <w:proofErr w:type="spellEnd"/>
            <w:r w:rsidRPr="00FC0E76">
              <w:rPr>
                <w:rFonts w:ascii="Verdana" w:eastAsia="Calibri" w:hAnsi="Verdana" w:cs="Calibri"/>
                <w:kern w:val="3"/>
                <w:sz w:val="18"/>
                <w:szCs w:val="18"/>
                <w:lang w:eastAsia="zh-CN"/>
              </w:rPr>
              <w:t xml:space="preserve"> </w:t>
            </w:r>
            <w:proofErr w:type="spellStart"/>
            <w:r w:rsidRPr="00FC0E76">
              <w:rPr>
                <w:rFonts w:ascii="Verdana" w:eastAsia="Calibri" w:hAnsi="Verdana" w:cs="Calibri"/>
                <w:kern w:val="3"/>
                <w:sz w:val="18"/>
                <w:szCs w:val="18"/>
                <w:lang w:eastAsia="zh-CN"/>
              </w:rPr>
              <w:t>Paid</w:t>
            </w:r>
            <w:proofErr w:type="spellEnd"/>
            <w:r w:rsidRPr="00FC0E76">
              <w:rPr>
                <w:rFonts w:ascii="Verdana" w:eastAsia="Calibri" w:hAnsi="Verdana" w:cs="Calibri"/>
                <w:kern w:val="3"/>
                <w:sz w:val="18"/>
                <w:szCs w:val="18"/>
                <w:lang w:eastAsia="zh-CN"/>
              </w:rPr>
              <w:t xml:space="preserve">; </w:t>
            </w:r>
            <w:proofErr w:type="spellStart"/>
            <w:r w:rsidRPr="00FC0E76">
              <w:rPr>
                <w:rFonts w:ascii="Verdana" w:eastAsia="Calibri" w:hAnsi="Verdana" w:cs="Calibri"/>
                <w:kern w:val="3"/>
                <w:sz w:val="18"/>
                <w:szCs w:val="18"/>
                <w:lang w:eastAsia="zh-CN"/>
              </w:rPr>
              <w:t>Incoterms</w:t>
            </w:r>
            <w:proofErr w:type="spellEnd"/>
            <w:r w:rsidRPr="00FC0E76">
              <w:rPr>
                <w:rFonts w:ascii="Verdana" w:eastAsia="Calibri" w:hAnsi="Verdana" w:cs="Calibri"/>
                <w:kern w:val="3"/>
                <w:sz w:val="18"/>
                <w:szCs w:val="18"/>
                <w:lang w:eastAsia="zh-CN"/>
              </w:rPr>
              <w:t xml:space="preserve"> 2020)  sedež naročnika razloženo in montirano,  </w:t>
            </w:r>
            <w:r w:rsidRPr="00FC0E76">
              <w:rPr>
                <w:rFonts w:ascii="Verdana" w:eastAsia="Times New Roman" w:hAnsi="Verdana" w:cs="Tahoma"/>
                <w:sz w:val="18"/>
                <w:szCs w:val="18"/>
              </w:rPr>
              <w:t xml:space="preserve">izvedel usposabljanje  osebja naročnika </w:t>
            </w:r>
            <w:r w:rsidRPr="00FC0E76">
              <w:rPr>
                <w:rFonts w:ascii="Verdana" w:eastAsia="Calibri" w:hAnsi="Verdana" w:cs="Calibri"/>
                <w:kern w:val="3"/>
                <w:sz w:val="18"/>
                <w:szCs w:val="18"/>
                <w:lang w:eastAsia="zh-CN"/>
              </w:rPr>
              <w:t xml:space="preserve">ter  “zagon v živo” v roku </w:t>
            </w:r>
            <w:r w:rsidRPr="00FC0E76">
              <w:rPr>
                <w:rFonts w:ascii="Verdana" w:hAnsi="Verdana" w:cs="Arial"/>
                <w:sz w:val="18"/>
                <w:szCs w:val="18"/>
              </w:rPr>
              <w:t xml:space="preserve">120 </w:t>
            </w:r>
            <w:r w:rsidRPr="00FC0E76">
              <w:rPr>
                <w:rFonts w:ascii="Verdana" w:eastAsia="Calibri" w:hAnsi="Verdana" w:cs="Calibri"/>
                <w:kern w:val="3"/>
                <w:sz w:val="18"/>
                <w:szCs w:val="18"/>
                <w:lang w:eastAsia="zh-CN"/>
              </w:rPr>
              <w:t>dni od dneva podpisa pogodbe.</w:t>
            </w:r>
          </w:p>
        </w:tc>
      </w:tr>
      <w:tr w:rsidR="00A55977" w:rsidRPr="00B40ADC" w14:paraId="559FB972"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17F964E1" w14:textId="77777777" w:rsidR="00A55977" w:rsidRPr="00B40ADC" w:rsidRDefault="00A55977" w:rsidP="0055051B">
            <w:pPr>
              <w:widowControl/>
              <w:autoSpaceDN w:val="0"/>
              <w:spacing w:after="0" w:line="240" w:lineRule="auto"/>
              <w:ind w:right="6"/>
              <w:jc w:val="both"/>
              <w:rPr>
                <w:rFonts w:ascii="Verdana" w:eastAsia="Calibri" w:hAnsi="Verdana" w:cs="Calibri"/>
                <w:kern w:val="3"/>
                <w:sz w:val="18"/>
                <w:szCs w:val="18"/>
                <w:lang w:eastAsia="zh-CN"/>
              </w:rPr>
            </w:pPr>
            <w:r>
              <w:rPr>
                <w:rFonts w:ascii="Verdana" w:eastAsia="Calibri" w:hAnsi="Verdana" w:cs="Calibri"/>
                <w:kern w:val="3"/>
                <w:sz w:val="18"/>
                <w:szCs w:val="18"/>
                <w:lang w:eastAsia="zh-CN"/>
              </w:rPr>
              <w:t>5</w:t>
            </w:r>
            <w:r w:rsidRPr="00B40ADC">
              <w:rPr>
                <w:rFonts w:ascii="Verdana" w:eastAsia="Calibri" w:hAnsi="Verdana" w:cs="Calibri"/>
                <w:kern w:val="3"/>
                <w:sz w:val="18"/>
                <w:szCs w:val="18"/>
                <w:lang w:eastAsia="zh-CN"/>
              </w:rPr>
              <w:t xml:space="preserve">. Izvajalec se zavezuje v roku </w:t>
            </w:r>
            <w:r w:rsidRPr="00B40ADC">
              <w:rPr>
                <w:rFonts w:ascii="Verdana" w:hAnsi="Verdana" w:cs="Arial"/>
                <w:sz w:val="18"/>
                <w:szCs w:val="18"/>
              </w:rPr>
              <w:t>3</w:t>
            </w:r>
            <w:r w:rsidRPr="00B40ADC">
              <w:rPr>
                <w:rFonts w:ascii="Verdana" w:eastAsia="Calibri" w:hAnsi="Verdana" w:cs="Calibri"/>
                <w:kern w:val="3"/>
                <w:sz w:val="18"/>
                <w:szCs w:val="18"/>
                <w:lang w:eastAsia="zh-CN"/>
              </w:rPr>
              <w:t xml:space="preserve"> mesecev po opravljeni montaži in “zagonu v živo” organizirati </w:t>
            </w:r>
            <w:r w:rsidRPr="00B40ADC">
              <w:rPr>
                <w:rFonts w:ascii="Verdana" w:eastAsia="Calibri" w:hAnsi="Verdana" w:cs="Tahoma"/>
                <w:kern w:val="3"/>
                <w:sz w:val="18"/>
                <w:szCs w:val="18"/>
                <w:lang w:eastAsia="zh-CN"/>
              </w:rPr>
              <w:t>za uporabnike in službo, ki bo skrbela za vzdrževanje, šolanje za osnovni obseg vzdrževanja “</w:t>
            </w:r>
            <w:proofErr w:type="spellStart"/>
            <w:r w:rsidRPr="00B40ADC">
              <w:rPr>
                <w:rFonts w:ascii="Verdana" w:eastAsia="Calibri" w:hAnsi="Verdana" w:cs="Tahoma"/>
                <w:kern w:val="3"/>
                <w:sz w:val="18"/>
                <w:szCs w:val="18"/>
                <w:lang w:eastAsia="zh-CN"/>
              </w:rPr>
              <w:t>first</w:t>
            </w:r>
            <w:proofErr w:type="spellEnd"/>
            <w:r w:rsidRPr="00B40ADC">
              <w:rPr>
                <w:rFonts w:ascii="Verdana" w:eastAsia="Calibri" w:hAnsi="Verdana" w:cs="Tahoma"/>
                <w:kern w:val="3"/>
                <w:sz w:val="18"/>
                <w:szCs w:val="18"/>
                <w:lang w:eastAsia="zh-CN"/>
              </w:rPr>
              <w:t xml:space="preserve"> line </w:t>
            </w:r>
            <w:proofErr w:type="spellStart"/>
            <w:r w:rsidRPr="00B40ADC">
              <w:rPr>
                <w:rFonts w:ascii="Verdana" w:eastAsia="Calibri" w:hAnsi="Verdana" w:cs="Tahoma"/>
                <w:kern w:val="3"/>
                <w:sz w:val="18"/>
                <w:szCs w:val="18"/>
                <w:lang w:eastAsia="zh-CN"/>
              </w:rPr>
              <w:t>service</w:t>
            </w:r>
            <w:proofErr w:type="spellEnd"/>
            <w:r w:rsidRPr="00B40ADC">
              <w:rPr>
                <w:rFonts w:ascii="Verdana" w:eastAsia="Calibri" w:hAnsi="Verdana" w:cs="Tahoma"/>
                <w:kern w:val="3"/>
                <w:sz w:val="18"/>
                <w:szCs w:val="18"/>
                <w:lang w:eastAsia="zh-CN"/>
              </w:rPr>
              <w:t xml:space="preserve">”  in bo v pomoč pooblaščenemu serviserju pri diagnosticiranju napak, odpravi motenj in manjših okvar. Šolanje se izvrši na sedežu naročnika. </w:t>
            </w:r>
          </w:p>
        </w:tc>
      </w:tr>
      <w:tr w:rsidR="00A55977" w:rsidRPr="00B40ADC" w14:paraId="1248707B"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6B9A1C9C" w14:textId="77777777" w:rsidR="00A55977" w:rsidRPr="00B40ADC" w:rsidRDefault="00A55977" w:rsidP="0055051B">
            <w:pPr>
              <w:autoSpaceDN w:val="0"/>
              <w:spacing w:line="240" w:lineRule="auto"/>
              <w:ind w:right="6"/>
              <w:rPr>
                <w:rFonts w:ascii="Verdana" w:eastAsia="Calibri" w:hAnsi="Verdana" w:cs="Calibri"/>
                <w:kern w:val="3"/>
                <w:sz w:val="18"/>
                <w:szCs w:val="18"/>
                <w:lang w:eastAsia="zh-CN"/>
              </w:rPr>
            </w:pPr>
            <w:r>
              <w:rPr>
                <w:rFonts w:ascii="Verdana" w:hAnsi="Verdana"/>
                <w:color w:val="000000"/>
                <w:sz w:val="18"/>
                <w:szCs w:val="18"/>
              </w:rPr>
              <w:t>6</w:t>
            </w:r>
            <w:r w:rsidRPr="00B40ADC">
              <w:rPr>
                <w:rFonts w:ascii="Verdana" w:hAnsi="Verdana"/>
                <w:color w:val="000000"/>
                <w:sz w:val="18"/>
                <w:szCs w:val="18"/>
              </w:rPr>
              <w:t xml:space="preserve">. Ponudnik mora biti pooblaščen za </w:t>
            </w:r>
            <w:r>
              <w:rPr>
                <w:rFonts w:ascii="Verdana" w:hAnsi="Verdana"/>
                <w:color w:val="000000"/>
                <w:sz w:val="18"/>
                <w:szCs w:val="18"/>
              </w:rPr>
              <w:t xml:space="preserve">prodajo in </w:t>
            </w:r>
            <w:r w:rsidRPr="00B40ADC">
              <w:rPr>
                <w:rFonts w:ascii="Verdana" w:hAnsi="Verdana"/>
                <w:color w:val="000000"/>
                <w:sz w:val="18"/>
                <w:szCs w:val="18"/>
              </w:rPr>
              <w:t>servisiranje v Sloveniji</w:t>
            </w:r>
            <w:r>
              <w:rPr>
                <w:rFonts w:ascii="Verdana" w:hAnsi="Verdana"/>
                <w:color w:val="000000"/>
                <w:sz w:val="18"/>
                <w:szCs w:val="18"/>
              </w:rPr>
              <w:t>.</w:t>
            </w:r>
          </w:p>
        </w:tc>
      </w:tr>
      <w:tr w:rsidR="00A55977" w:rsidRPr="00B40ADC" w14:paraId="761ADA27"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000FD011" w14:textId="77777777" w:rsidR="00A55977" w:rsidRPr="00B40ADC" w:rsidRDefault="00A55977" w:rsidP="0055051B">
            <w:pPr>
              <w:spacing w:after="0" w:line="100" w:lineRule="atLeast"/>
              <w:jc w:val="both"/>
              <w:rPr>
                <w:rFonts w:ascii="Verdana" w:hAnsi="Verdana" w:cs="Tahoma"/>
                <w:sz w:val="18"/>
                <w:szCs w:val="18"/>
              </w:rPr>
            </w:pPr>
            <w:r>
              <w:rPr>
                <w:rFonts w:ascii="Verdana" w:hAnsi="Verdana" w:cs="Tahoma"/>
                <w:sz w:val="18"/>
                <w:szCs w:val="18"/>
              </w:rPr>
              <w:t>7</w:t>
            </w:r>
            <w:r w:rsidRPr="00B40ADC">
              <w:rPr>
                <w:rFonts w:ascii="Verdana" w:hAnsi="Verdana" w:cs="Tahoma"/>
                <w:sz w:val="18"/>
                <w:szCs w:val="18"/>
              </w:rPr>
              <w:t xml:space="preserve">.Izbrani ponudnik bo po končani montaži pred primopredajo predal naročniku tudi naslednjo dokumentacijo: </w:t>
            </w:r>
          </w:p>
          <w:p w14:paraId="79ADC42F"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Navodila za uporabo ter o načinu preizkušanja in vzdrževanja v slovenskem jeziku;</w:t>
            </w:r>
          </w:p>
          <w:p w14:paraId="1A4C3F21"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Originalna navodila za uporabo v angleškem jeziku („</w:t>
            </w:r>
            <w:proofErr w:type="spellStart"/>
            <w:r w:rsidRPr="00B40ADC">
              <w:rPr>
                <w:rFonts w:ascii="Verdana" w:hAnsi="Verdana" w:cs="Tahoma"/>
                <w:sz w:val="18"/>
                <w:szCs w:val="18"/>
              </w:rPr>
              <w:t>User</w:t>
            </w:r>
            <w:proofErr w:type="spellEnd"/>
            <w:r w:rsidRPr="00B40ADC">
              <w:rPr>
                <w:rFonts w:ascii="Verdana" w:hAnsi="Verdana" w:cs="Tahoma"/>
                <w:sz w:val="18"/>
                <w:szCs w:val="18"/>
              </w:rPr>
              <w:t xml:space="preserve"> manual“);</w:t>
            </w:r>
          </w:p>
          <w:p w14:paraId="5077D5EE" w14:textId="1A921E6B" w:rsidR="00345203" w:rsidRPr="00345203" w:rsidRDefault="00A55977" w:rsidP="0055051B">
            <w:pPr>
              <w:spacing w:after="0" w:line="100" w:lineRule="atLeast"/>
              <w:jc w:val="both"/>
            </w:pPr>
            <w:del w:id="5" w:author="Uporabnik" w:date="2026-06-30T10:47:00Z">
              <w:r w:rsidRPr="00345203" w:rsidDel="00A27782">
                <w:rPr>
                  <w:rFonts w:ascii="Verdana" w:hAnsi="Verdana" w:cs="Tahoma"/>
                  <w:strike/>
                  <w:color w:val="FF0000"/>
                  <w:sz w:val="18"/>
                  <w:szCs w:val="18"/>
                </w:rPr>
                <w:delText>• Kompletno tehnično dokumentacijo oz. tehnični opis v angleškem jeziku („Service manual“). Dokumentacija mora biti v pisni in računalniški obliki. Vsebuje podatke o montaži, priključitvi, delovanju, uporabi in vzdrževanju, navodila o odpravi motenj in okvar, servisnih in verifikacij, risbe in sheme, opozorila na nevarnosti pri uporabi in načine za njihovo odpravo, opozorila na nevarne lastnosti opreme, navodila za hrambo, podatke in skice rezervnih delov ipd;</w:delText>
              </w:r>
              <w:r w:rsidR="00345203" w:rsidRPr="00345203" w:rsidDel="00A27782">
                <w:rPr>
                  <w:color w:val="FF0000"/>
                </w:rPr>
                <w:delText xml:space="preserve"> </w:delText>
              </w:r>
            </w:del>
            <w:r w:rsidR="00345203" w:rsidRPr="00345203">
              <w:rPr>
                <w:rFonts w:ascii="Verdana" w:hAnsi="Verdana"/>
                <w:color w:val="FF0000"/>
                <w:sz w:val="18"/>
                <w:szCs w:val="18"/>
                <w:shd w:val="clear" w:color="auto" w:fill="FFFFFF"/>
              </w:rPr>
              <w:t>Kompletne tehnične dokumentacije oz. tehnični opis v angleškem jeziku („</w:t>
            </w:r>
            <w:proofErr w:type="spellStart"/>
            <w:r w:rsidR="00345203" w:rsidRPr="00345203">
              <w:rPr>
                <w:rFonts w:ascii="Verdana" w:hAnsi="Verdana"/>
                <w:color w:val="FF0000"/>
                <w:sz w:val="18"/>
                <w:szCs w:val="18"/>
                <w:shd w:val="clear" w:color="auto" w:fill="FFFFFF"/>
              </w:rPr>
              <w:t>Service</w:t>
            </w:r>
            <w:proofErr w:type="spellEnd"/>
            <w:r w:rsidR="00345203" w:rsidRPr="00345203">
              <w:rPr>
                <w:rFonts w:ascii="Verdana" w:hAnsi="Verdana"/>
                <w:color w:val="FF0000"/>
                <w:sz w:val="18"/>
                <w:szCs w:val="18"/>
                <w:shd w:val="clear" w:color="auto" w:fill="FFFFFF"/>
              </w:rPr>
              <w:t xml:space="preserve"> manual“) ni potrebno dostaviti. Zadostujejo navodila za uporabo in ustrezna edukacija uporabnikov za uporabo in vzdrževanje ob in po primopredaji.</w:t>
            </w:r>
          </w:p>
          <w:p w14:paraId="04E3DB2D"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Certifikat harmonizirane smernice za MDR 2017/745 ali MDR 93/42/EGS za medicinske naprave in CE označbo o skladnosti na omenjeno direktivo. Nalepka naj bo po možnosti pritrjena tudi na opremo.</w:t>
            </w:r>
          </w:p>
          <w:p w14:paraId="345C01B9"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Zapisnik o funkcionalnem preizkusu in instalacijsko poročilo;</w:t>
            </w:r>
          </w:p>
          <w:p w14:paraId="48BAEEC6"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Garancijske izjave z dnevom začetka garancije;</w:t>
            </w:r>
          </w:p>
          <w:p w14:paraId="4666F03B" w14:textId="77777777" w:rsidR="00A55977" w:rsidRPr="00B40ADC" w:rsidRDefault="00A55977" w:rsidP="0055051B">
            <w:pPr>
              <w:spacing w:after="0" w:line="240" w:lineRule="auto"/>
              <w:jc w:val="both"/>
              <w:rPr>
                <w:rFonts w:ascii="Verdana" w:hAnsi="Verdana" w:cs="Tahoma"/>
                <w:sz w:val="18"/>
                <w:szCs w:val="18"/>
              </w:rPr>
            </w:pPr>
            <w:r w:rsidRPr="00B40ADC">
              <w:rPr>
                <w:rFonts w:ascii="Verdana" w:hAnsi="Verdana" w:cs="Tahoma"/>
                <w:sz w:val="18"/>
                <w:szCs w:val="18"/>
              </w:rPr>
              <w:t>.</w:t>
            </w:r>
          </w:p>
        </w:tc>
      </w:tr>
      <w:tr w:rsidR="00A55977" w:rsidRPr="00B40ADC" w14:paraId="60156EA6" w14:textId="77777777" w:rsidTr="0055051B">
        <w:trPr>
          <w:trHeight w:val="573"/>
        </w:trPr>
        <w:tc>
          <w:tcPr>
            <w:tcW w:w="9900" w:type="dxa"/>
            <w:tcBorders>
              <w:top w:val="single" w:sz="4" w:space="0" w:color="000000"/>
              <w:left w:val="single" w:sz="4" w:space="0" w:color="000000"/>
              <w:bottom w:val="single" w:sz="4" w:space="0" w:color="000000"/>
              <w:right w:val="single" w:sz="4" w:space="0" w:color="000000"/>
            </w:tcBorders>
          </w:tcPr>
          <w:p w14:paraId="7F2FF862" w14:textId="77777777" w:rsidR="00A55977" w:rsidRPr="00B40ADC" w:rsidRDefault="00A55977" w:rsidP="0055051B">
            <w:pPr>
              <w:spacing w:after="200" w:line="276" w:lineRule="auto"/>
              <w:rPr>
                <w:rFonts w:ascii="Verdana" w:hAnsi="Verdana" w:cs="Tahoma"/>
                <w:sz w:val="18"/>
                <w:szCs w:val="18"/>
              </w:rPr>
            </w:pPr>
            <w:r>
              <w:rPr>
                <w:rFonts w:ascii="Verdana" w:hAnsi="Verdana" w:cs="Tahoma"/>
                <w:sz w:val="18"/>
                <w:szCs w:val="18"/>
              </w:rPr>
              <w:t>8</w:t>
            </w:r>
            <w:r w:rsidRPr="00B40ADC">
              <w:rPr>
                <w:rFonts w:ascii="Verdana" w:hAnsi="Verdana" w:cs="Tahoma"/>
                <w:sz w:val="18"/>
                <w:szCs w:val="18"/>
              </w:rPr>
              <w:t xml:space="preserve">. Izbrani ponudnik bo pred primopredajo izvedel usposabljanje osebja naročnika (najmanj </w:t>
            </w:r>
            <w:r>
              <w:rPr>
                <w:rFonts w:ascii="Verdana" w:hAnsi="Verdana" w:cs="Tahoma"/>
                <w:sz w:val="18"/>
                <w:szCs w:val="18"/>
              </w:rPr>
              <w:t xml:space="preserve">4 </w:t>
            </w:r>
            <w:r w:rsidRPr="00B40ADC">
              <w:rPr>
                <w:rFonts w:ascii="Verdana" w:hAnsi="Verdana" w:cs="Tahoma"/>
                <w:sz w:val="18"/>
                <w:szCs w:val="18"/>
              </w:rPr>
              <w:t xml:space="preserve">zdravnikov,  </w:t>
            </w:r>
            <w:r>
              <w:rPr>
                <w:rFonts w:ascii="Verdana" w:hAnsi="Verdana" w:cs="Tahoma"/>
                <w:sz w:val="18"/>
                <w:szCs w:val="18"/>
              </w:rPr>
              <w:t xml:space="preserve">in 4 </w:t>
            </w:r>
            <w:r w:rsidRPr="00B40ADC">
              <w:rPr>
                <w:rFonts w:ascii="Verdana" w:hAnsi="Verdana" w:cs="Tahoma"/>
                <w:sz w:val="18"/>
                <w:szCs w:val="18"/>
              </w:rPr>
              <w:t>medicinskih sester/zdravstvenih tehnikov) za rokovanje z dobavljeno opremo (usposabljanje mora biti organizirano na instalirani opremi; Usposabljanje mora izvajati aplikacijski specialist proizvajalca v slovenščini ali angleščini. Oseba, ki usposablja osebje naročnika za rokovanje z dobavljeno opremo mora imeti certifikat proizvajalca.</w:t>
            </w:r>
          </w:p>
          <w:p w14:paraId="6E58CF4B"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285A2ADF"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3142C0A1" w14:textId="77777777" w:rsidR="00A55977" w:rsidRPr="00FC0E76" w:rsidRDefault="00A55977" w:rsidP="0055051B">
            <w:pPr>
              <w:shd w:val="clear" w:color="auto" w:fill="FFFFFF"/>
              <w:tabs>
                <w:tab w:val="left" w:leader="underscore" w:pos="5280"/>
                <w:tab w:val="left" w:leader="underscore" w:pos="5962"/>
              </w:tabs>
              <w:ind w:right="6"/>
              <w:rPr>
                <w:rFonts w:ascii="Verdana" w:eastAsia="Calibri" w:hAnsi="Verdana" w:cs="Arial"/>
                <w:color w:val="000000" w:themeColor="text1"/>
                <w:sz w:val="18"/>
                <w:szCs w:val="18"/>
                <w:lang w:eastAsia="zh-CN"/>
              </w:rPr>
            </w:pPr>
            <w:r>
              <w:rPr>
                <w:rFonts w:ascii="Verdana" w:eastAsia="Times New Roman" w:hAnsi="Verdana" w:cs="Arial"/>
                <w:color w:val="000000" w:themeColor="text1"/>
                <w:kern w:val="3"/>
                <w:sz w:val="18"/>
                <w:szCs w:val="18"/>
                <w:lang w:eastAsia="sl-SI"/>
              </w:rPr>
              <w:t>9</w:t>
            </w:r>
            <w:r w:rsidRPr="00FC0E76">
              <w:rPr>
                <w:rFonts w:ascii="Verdana" w:eastAsia="Times New Roman" w:hAnsi="Verdana" w:cs="Arial"/>
                <w:color w:val="000000" w:themeColor="text1"/>
                <w:kern w:val="3"/>
                <w:sz w:val="18"/>
                <w:szCs w:val="18"/>
                <w:lang w:eastAsia="sl-SI"/>
              </w:rPr>
              <w:t>.</w:t>
            </w:r>
            <w:r>
              <w:rPr>
                <w:rFonts w:ascii="Verdana" w:eastAsia="Times New Roman" w:hAnsi="Verdana" w:cs="Arial"/>
                <w:color w:val="000000" w:themeColor="text1"/>
                <w:kern w:val="3"/>
                <w:sz w:val="18"/>
                <w:szCs w:val="18"/>
                <w:lang w:eastAsia="sl-SI"/>
              </w:rPr>
              <w:t xml:space="preserve"> </w:t>
            </w:r>
            <w:r w:rsidRPr="00FC0E76">
              <w:rPr>
                <w:rFonts w:ascii="Verdana" w:eastAsia="Times New Roman" w:hAnsi="Verdana" w:cs="Arial"/>
                <w:color w:val="000000" w:themeColor="text1"/>
                <w:kern w:val="3"/>
                <w:sz w:val="18"/>
                <w:szCs w:val="18"/>
                <w:lang w:eastAsia="sl-SI"/>
              </w:rPr>
              <w:t>Naročnik lahko zahteva od ponudnika, da v roku najkasneje 14 dni po predhodnem pisnem povabilu brezplačno dostavi v test (kot potrditev ustreznosti opisa) opremo s tehničnimi podatki, kot zahtevano v dokumentaciji postopka. Predviden čas testiranja je najmanj  en (1) mesec. Ponudnik mora, za čas testiranja, zagotoviti ves za uporabo aparata potreben potrošni material in izobraževanje zaposlenih naročnika brezplačno.</w:t>
            </w:r>
          </w:p>
          <w:p w14:paraId="68E4B0A9" w14:textId="77777777" w:rsidR="00A55977" w:rsidRPr="00B40ADC" w:rsidRDefault="00A55977" w:rsidP="0055051B">
            <w:pPr>
              <w:spacing w:after="0" w:line="240" w:lineRule="auto"/>
              <w:jc w:val="both"/>
              <w:rPr>
                <w:rFonts w:ascii="Verdana" w:hAnsi="Verdana" w:cs="Tahoma"/>
                <w:sz w:val="18"/>
                <w:szCs w:val="18"/>
              </w:rPr>
            </w:pPr>
          </w:p>
        </w:tc>
      </w:tr>
      <w:tr w:rsidR="00A55977" w:rsidRPr="00B40ADC" w14:paraId="6F826DFD"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262B80EF" w14:textId="2D61ED7B" w:rsidR="00A55977" w:rsidRPr="00FC0E76" w:rsidRDefault="00A55977" w:rsidP="0055051B">
            <w:pPr>
              <w:spacing w:line="276" w:lineRule="auto"/>
              <w:rPr>
                <w:rFonts w:ascii="Verdana" w:hAnsi="Verdana" w:cs="Tahoma"/>
                <w:sz w:val="18"/>
                <w:szCs w:val="18"/>
              </w:rPr>
            </w:pPr>
            <w:r w:rsidRPr="00FC0E76">
              <w:rPr>
                <w:rFonts w:ascii="Verdana" w:hAnsi="Verdana" w:cs="Tahoma"/>
                <w:kern w:val="0"/>
                <w:sz w:val="18"/>
                <w:szCs w:val="18"/>
              </w:rPr>
              <w:t>1</w:t>
            </w:r>
            <w:r>
              <w:rPr>
                <w:rFonts w:ascii="Verdana" w:hAnsi="Verdana" w:cs="Tahoma"/>
                <w:kern w:val="0"/>
                <w:sz w:val="18"/>
                <w:szCs w:val="18"/>
              </w:rPr>
              <w:t>0</w:t>
            </w:r>
            <w:r w:rsidRPr="00FC0E76">
              <w:rPr>
                <w:rFonts w:ascii="Verdana" w:hAnsi="Verdana" w:cs="Tahoma"/>
                <w:kern w:val="0"/>
                <w:sz w:val="18"/>
                <w:szCs w:val="18"/>
              </w:rPr>
              <w:t xml:space="preserve">. Bo za obdobje sedmih (7 let) zagotavljal pripadajoči potrošni material, izdelan v skladu z veljavnimi predpisi in standardi v RS in EU. Naročnik bo potrošni material naročal sukcesivno in po potrebi. Naročnik se ne zavezuje naročiti celotnih razpisanih količin. Ponudnik mora naročniku zagotavljati redne sukcesivne dobave z dobavnim rokom </w:t>
            </w:r>
            <w:ins w:id="6" w:author="Uporabnik" w:date="2026-06-30T11:00:00Z">
              <w:r w:rsidR="005F6714">
                <w:rPr>
                  <w:rFonts w:ascii="Verdana" w:hAnsi="Verdana" w:cs="Tahoma"/>
                  <w:kern w:val="0"/>
                  <w:sz w:val="18"/>
                  <w:szCs w:val="18"/>
                </w:rPr>
                <w:t xml:space="preserve">5 </w:t>
              </w:r>
            </w:ins>
            <w:del w:id="7" w:author="Uporabnik" w:date="2026-06-30T11:00:00Z">
              <w:r w:rsidRPr="00FC0E76" w:rsidDel="005F6714">
                <w:rPr>
                  <w:rFonts w:ascii="Verdana" w:eastAsia="Calibri" w:hAnsi="Verdana" w:cs="Tahoma"/>
                  <w:b/>
                  <w:kern w:val="3"/>
                  <w:sz w:val="18"/>
                  <w:szCs w:val="18"/>
                  <w:lang w:eastAsia="zh-CN"/>
                </w:rPr>
                <w:delText>3</w:delText>
              </w:r>
            </w:del>
            <w:r w:rsidRPr="00FC0E76">
              <w:rPr>
                <w:rFonts w:ascii="Verdana" w:eastAsia="Calibri" w:hAnsi="Verdana" w:cs="Tahoma"/>
                <w:b/>
                <w:kern w:val="3"/>
                <w:sz w:val="18"/>
                <w:szCs w:val="18"/>
                <w:lang w:eastAsia="zh-CN"/>
              </w:rPr>
              <w:t xml:space="preserve"> delovn</w:t>
            </w:r>
            <w:ins w:id="8" w:author="Uporabnik" w:date="2026-06-30T11:01:00Z">
              <w:r w:rsidR="005F6714">
                <w:rPr>
                  <w:rFonts w:ascii="Verdana" w:eastAsia="Calibri" w:hAnsi="Verdana" w:cs="Tahoma"/>
                  <w:b/>
                  <w:kern w:val="3"/>
                  <w:sz w:val="18"/>
                  <w:szCs w:val="18"/>
                  <w:lang w:eastAsia="zh-CN"/>
                </w:rPr>
                <w:t xml:space="preserve">ih </w:t>
              </w:r>
            </w:ins>
            <w:del w:id="9" w:author="Uporabnik" w:date="2026-06-30T11:01:00Z">
              <w:r w:rsidRPr="00FC0E76" w:rsidDel="005F6714">
                <w:rPr>
                  <w:rFonts w:ascii="Verdana" w:eastAsia="Calibri" w:hAnsi="Verdana" w:cs="Tahoma"/>
                  <w:b/>
                  <w:kern w:val="3"/>
                  <w:sz w:val="18"/>
                  <w:szCs w:val="18"/>
                  <w:lang w:eastAsia="zh-CN"/>
                </w:rPr>
                <w:delText>e</w:delText>
              </w:r>
            </w:del>
            <w:r w:rsidRPr="00FC0E76">
              <w:rPr>
                <w:rFonts w:ascii="Verdana" w:eastAsia="Calibri" w:hAnsi="Verdana" w:cs="Tahoma"/>
                <w:b/>
                <w:kern w:val="3"/>
                <w:sz w:val="18"/>
                <w:szCs w:val="18"/>
                <w:lang w:eastAsia="zh-CN"/>
              </w:rPr>
              <w:t xml:space="preserve"> dni </w:t>
            </w:r>
            <w:r w:rsidRPr="00FC0E76">
              <w:rPr>
                <w:rFonts w:ascii="Verdana" w:hAnsi="Verdana" w:cs="Tahoma"/>
                <w:kern w:val="0"/>
                <w:sz w:val="18"/>
                <w:szCs w:val="18"/>
              </w:rPr>
              <w:t xml:space="preserve">od naročila. </w:t>
            </w:r>
            <w:r w:rsidRPr="00FC0E76">
              <w:rPr>
                <w:rFonts w:ascii="Verdana" w:hAnsi="Verdana" w:cs="Tahoma"/>
                <w:sz w:val="18"/>
                <w:szCs w:val="18"/>
              </w:rPr>
              <w:t>Za naročene artikle, ki jih objektivno ni moč dostaviti v 3 delovnih dneh</w:t>
            </w:r>
            <w:r>
              <w:rPr>
                <w:rFonts w:ascii="Verdana" w:hAnsi="Verdana" w:cs="Tahoma"/>
                <w:sz w:val="18"/>
                <w:szCs w:val="18"/>
              </w:rPr>
              <w:t xml:space="preserve">, </w:t>
            </w:r>
            <w:r w:rsidRPr="00FC0E76">
              <w:rPr>
                <w:rFonts w:ascii="Verdana" w:hAnsi="Verdana" w:cs="Tahoma"/>
                <w:sz w:val="18"/>
                <w:szCs w:val="18"/>
              </w:rPr>
              <w:t>se lahko v dogovoru z na</w:t>
            </w:r>
            <w:r>
              <w:rPr>
                <w:rFonts w:ascii="Verdana" w:hAnsi="Verdana" w:cs="Tahoma"/>
                <w:sz w:val="18"/>
                <w:szCs w:val="18"/>
              </w:rPr>
              <w:t>ročnikom</w:t>
            </w:r>
            <w:r w:rsidRPr="00FC0E76">
              <w:rPr>
                <w:rFonts w:ascii="Verdana" w:hAnsi="Verdana" w:cs="Tahoma"/>
                <w:sz w:val="18"/>
                <w:szCs w:val="18"/>
              </w:rPr>
              <w:t xml:space="preserve"> podaljša rok dobave, vendar nikakor ne več kot za 30 koledarskih dni.</w:t>
            </w:r>
          </w:p>
          <w:p w14:paraId="6DFE1515" w14:textId="77777777" w:rsidR="00A55977" w:rsidRPr="00B40ADC" w:rsidRDefault="00A55977" w:rsidP="0055051B">
            <w:pPr>
              <w:keepNext/>
              <w:tabs>
                <w:tab w:val="left" w:pos="0"/>
                <w:tab w:val="left" w:pos="850"/>
              </w:tabs>
              <w:overflowPunct w:val="0"/>
              <w:autoSpaceDE w:val="0"/>
              <w:autoSpaceDN w:val="0"/>
              <w:spacing w:after="0" w:line="240" w:lineRule="auto"/>
              <w:jc w:val="both"/>
              <w:rPr>
                <w:rFonts w:ascii="Verdana" w:eastAsia="Times New Roman" w:hAnsi="Verdana" w:cs="Tahoma"/>
                <w:color w:val="000000"/>
                <w:kern w:val="3"/>
                <w:sz w:val="18"/>
                <w:szCs w:val="18"/>
              </w:rPr>
            </w:pPr>
          </w:p>
          <w:p w14:paraId="477BB2AD"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6E9241B0"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79C26643" w14:textId="77777777" w:rsidR="00A55977" w:rsidRPr="00681EE9" w:rsidRDefault="00A55977" w:rsidP="0055051B">
            <w:pPr>
              <w:spacing w:after="0" w:line="240" w:lineRule="auto"/>
              <w:ind w:left="20"/>
              <w:jc w:val="both"/>
              <w:rPr>
                <w:rFonts w:ascii="Verdana" w:hAnsi="Verdana" w:cs="Tahoma"/>
                <w:sz w:val="18"/>
                <w:szCs w:val="18"/>
              </w:rPr>
            </w:pPr>
            <w:r w:rsidRPr="00681EE9">
              <w:rPr>
                <w:rFonts w:ascii="Verdana" w:hAnsi="Verdana" w:cs="Tahoma"/>
                <w:sz w:val="18"/>
                <w:szCs w:val="18"/>
              </w:rPr>
              <w:t>11. Najmanj 84 mesečno garancijo za ponujeno opremo, 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p>
          <w:p w14:paraId="31DA1326" w14:textId="77777777" w:rsidR="00A55977" w:rsidRPr="00681EE9" w:rsidRDefault="00A55977" w:rsidP="0055051B">
            <w:pPr>
              <w:spacing w:after="0" w:line="240" w:lineRule="auto"/>
              <w:ind w:left="20"/>
              <w:jc w:val="both"/>
              <w:rPr>
                <w:rFonts w:ascii="Verdana" w:hAnsi="Verdana" w:cs="Tahoma"/>
                <w:sz w:val="18"/>
                <w:szCs w:val="18"/>
              </w:rPr>
            </w:pPr>
          </w:p>
          <w:p w14:paraId="161D678F" w14:textId="1A131BC3" w:rsidR="00A55977" w:rsidRPr="00681EE9" w:rsidRDefault="00A55977" w:rsidP="0055051B">
            <w:pPr>
              <w:widowControl/>
              <w:spacing w:after="0" w:line="240" w:lineRule="auto"/>
              <w:jc w:val="both"/>
              <w:textAlignment w:val="auto"/>
              <w:rPr>
                <w:rFonts w:ascii="Verdana" w:eastAsia="Calibri" w:hAnsi="Verdana" w:cs="Tahoma"/>
                <w:kern w:val="0"/>
                <w:sz w:val="18"/>
                <w:szCs w:val="18"/>
                <w:lang w:eastAsia="zh-CN"/>
              </w:rPr>
            </w:pPr>
            <w:r w:rsidRPr="00681EE9">
              <w:rPr>
                <w:rFonts w:ascii="Verdana" w:eastAsia="Calibri" w:hAnsi="Verdana" w:cs="Tahoma"/>
                <w:kern w:val="0"/>
                <w:sz w:val="18"/>
                <w:szCs w:val="18"/>
                <w:lang w:eastAsia="zh-CN"/>
              </w:rPr>
              <w:t xml:space="preserve">Izvajalec bo pristopil k izvajanju opravil na poziv skrbnika pogodbe naročnika ali njegovega namestnika v najkrajšem možnem času. Odzivni čas za odpravo napak je </w:t>
            </w:r>
            <w:del w:id="10" w:author="Uporabnik" w:date="2026-06-30T10:48:00Z">
              <w:r w:rsidRPr="00681EE9" w:rsidDel="00BF697E">
                <w:rPr>
                  <w:rFonts w:ascii="Verdana" w:eastAsia="Calibri" w:hAnsi="Verdana" w:cs="Tahoma"/>
                  <w:kern w:val="0"/>
                  <w:sz w:val="18"/>
                  <w:szCs w:val="18"/>
                  <w:lang w:eastAsia="zh-CN"/>
                </w:rPr>
                <w:delText>4 ure</w:delText>
              </w:r>
            </w:del>
            <w:ins w:id="11" w:author="Uporabnik" w:date="2026-06-30T10:48:00Z">
              <w:r w:rsidR="00BF697E">
                <w:rPr>
                  <w:rFonts w:ascii="Verdana" w:eastAsia="Calibri" w:hAnsi="Verdana" w:cs="Tahoma"/>
                  <w:kern w:val="0"/>
                  <w:sz w:val="18"/>
                  <w:szCs w:val="18"/>
                  <w:lang w:eastAsia="zh-CN"/>
                </w:rPr>
                <w:t xml:space="preserve"> 8 ur </w:t>
              </w:r>
            </w:ins>
            <w:del w:id="12" w:author="Uporabnik" w:date="2026-06-30T10:48:00Z">
              <w:r w:rsidRPr="00681EE9" w:rsidDel="00BF697E">
                <w:rPr>
                  <w:rFonts w:ascii="Verdana" w:eastAsia="Calibri" w:hAnsi="Verdana" w:cs="Tahoma"/>
                  <w:kern w:val="0"/>
                  <w:sz w:val="18"/>
                  <w:szCs w:val="18"/>
                  <w:lang w:eastAsia="zh-CN"/>
                </w:rPr>
                <w:delText xml:space="preserve"> </w:delText>
              </w:r>
            </w:del>
            <w:r w:rsidRPr="00681EE9">
              <w:rPr>
                <w:rFonts w:ascii="Verdana" w:eastAsia="Calibri" w:hAnsi="Verdana" w:cs="Tahoma"/>
                <w:kern w:val="0"/>
                <w:sz w:val="18"/>
                <w:szCs w:val="18"/>
                <w:lang w:eastAsia="zh-CN"/>
              </w:rPr>
              <w:t xml:space="preserve">od prejema sporočila o vrsti okvare, odprava napake najkasneje v </w:t>
            </w:r>
            <w:del w:id="13" w:author="Uporabnik" w:date="2026-06-30T10:49:00Z">
              <w:r w:rsidRPr="00681EE9" w:rsidDel="00BF697E">
                <w:rPr>
                  <w:rFonts w:ascii="Verdana" w:eastAsia="Calibri" w:hAnsi="Verdana" w:cs="Tahoma"/>
                  <w:kern w:val="0"/>
                  <w:sz w:val="18"/>
                  <w:szCs w:val="18"/>
                  <w:lang w:eastAsia="zh-CN"/>
                </w:rPr>
                <w:delText>2</w:delText>
              </w:r>
            </w:del>
            <w:r w:rsidRPr="00681EE9">
              <w:rPr>
                <w:rFonts w:ascii="Verdana" w:eastAsia="Calibri" w:hAnsi="Verdana" w:cs="Tahoma"/>
                <w:kern w:val="0"/>
                <w:sz w:val="18"/>
                <w:szCs w:val="18"/>
                <w:lang w:eastAsia="zh-CN"/>
              </w:rPr>
              <w:t xml:space="preserve"> </w:t>
            </w:r>
            <w:ins w:id="14" w:author="Uporabnik" w:date="2026-06-30T10:49:00Z">
              <w:r w:rsidR="00BF697E">
                <w:rPr>
                  <w:rFonts w:ascii="Verdana" w:eastAsia="Calibri" w:hAnsi="Verdana" w:cs="Tahoma"/>
                  <w:kern w:val="0"/>
                  <w:sz w:val="18"/>
                  <w:szCs w:val="18"/>
                  <w:lang w:eastAsia="zh-CN"/>
                </w:rPr>
                <w:t xml:space="preserve">3 </w:t>
              </w:r>
            </w:ins>
            <w:r w:rsidRPr="00681EE9">
              <w:rPr>
                <w:rFonts w:ascii="Verdana" w:eastAsia="Calibri" w:hAnsi="Verdana" w:cs="Tahoma"/>
                <w:kern w:val="0"/>
                <w:sz w:val="18"/>
                <w:szCs w:val="18"/>
                <w:lang w:eastAsia="zh-CN"/>
              </w:rPr>
              <w:t>delovnih dneh.</w:t>
            </w:r>
          </w:p>
          <w:p w14:paraId="011A88C2" w14:textId="77777777" w:rsidR="00A55977" w:rsidRPr="00681EE9" w:rsidRDefault="00A55977" w:rsidP="0055051B">
            <w:pPr>
              <w:widowControl/>
              <w:spacing w:after="0" w:line="240" w:lineRule="auto"/>
              <w:jc w:val="both"/>
              <w:textAlignment w:val="auto"/>
              <w:rPr>
                <w:rFonts w:ascii="Verdana" w:eastAsia="Calibri" w:hAnsi="Verdana" w:cs="Tahoma"/>
                <w:kern w:val="0"/>
                <w:sz w:val="18"/>
                <w:szCs w:val="18"/>
                <w:lang w:eastAsia="zh-CN"/>
              </w:rPr>
            </w:pPr>
          </w:p>
          <w:p w14:paraId="71FD299B" w14:textId="77777777" w:rsidR="00A55977" w:rsidRPr="00B40ADC" w:rsidRDefault="00A55977" w:rsidP="0055051B">
            <w:pPr>
              <w:widowControl/>
              <w:spacing w:after="0" w:line="240" w:lineRule="auto"/>
              <w:jc w:val="both"/>
              <w:textAlignment w:val="auto"/>
              <w:rPr>
                <w:rFonts w:ascii="Verdana" w:eastAsia="Calibri" w:hAnsi="Verdana" w:cs="Tahoma"/>
                <w:kern w:val="0"/>
                <w:sz w:val="18"/>
                <w:szCs w:val="18"/>
                <w:lang w:eastAsia="zh-CN"/>
              </w:rPr>
            </w:pPr>
            <w:r w:rsidRPr="00681EE9">
              <w:rPr>
                <w:rFonts w:ascii="Verdana" w:eastAsia="Calibri" w:hAnsi="Verdana" w:cs="Tahoma"/>
                <w:kern w:val="0"/>
                <w:sz w:val="18"/>
                <w:szCs w:val="18"/>
                <w:lang w:eastAsia="zh-CN"/>
              </w:rPr>
              <w:lastRenderedPageBreak/>
              <w:t>Izvajalec bo izvajal opravila po naročilu skrbnik ali njegov namestnik praviloma ob delavnikih med 8 in 16 uro, v nujnih primerih pa tudi izven. O nujni odpravi napak odloča skrbnik ali njegov namestnik.</w:t>
            </w:r>
            <w:r w:rsidRPr="00B40ADC">
              <w:rPr>
                <w:rFonts w:ascii="Verdana" w:eastAsia="Calibri" w:hAnsi="Verdana" w:cs="Tahoma"/>
                <w:kern w:val="0"/>
                <w:sz w:val="18"/>
                <w:szCs w:val="18"/>
                <w:lang w:eastAsia="zh-CN"/>
              </w:rPr>
              <w:t xml:space="preserve">  </w:t>
            </w:r>
          </w:p>
          <w:p w14:paraId="183202D1" w14:textId="77777777" w:rsidR="00A55977" w:rsidRPr="00B40ADC" w:rsidRDefault="00A55977" w:rsidP="0055051B">
            <w:pPr>
              <w:spacing w:after="0" w:line="240" w:lineRule="auto"/>
              <w:ind w:left="20"/>
              <w:jc w:val="both"/>
              <w:rPr>
                <w:rFonts w:ascii="Verdana" w:hAnsi="Verdana" w:cs="Tahoma"/>
                <w:sz w:val="18"/>
                <w:szCs w:val="18"/>
              </w:rPr>
            </w:pPr>
          </w:p>
          <w:p w14:paraId="51A2D355" w14:textId="67C500E4" w:rsidR="00A55977" w:rsidRPr="00B40ADC" w:rsidRDefault="00A55977" w:rsidP="0055051B">
            <w:pPr>
              <w:spacing w:after="0" w:line="240" w:lineRule="auto"/>
              <w:ind w:left="20"/>
              <w:jc w:val="both"/>
              <w:rPr>
                <w:rFonts w:ascii="Verdana" w:hAnsi="Verdana" w:cs="Tahoma"/>
                <w:sz w:val="18"/>
                <w:szCs w:val="18"/>
              </w:rPr>
            </w:pPr>
            <w:r w:rsidRPr="00681EE9">
              <w:rPr>
                <w:rFonts w:ascii="Verdana" w:eastAsia="Calibri" w:hAnsi="Verdana" w:cs="Tahoma"/>
                <w:b/>
                <w:bCs/>
                <w:sz w:val="18"/>
                <w:szCs w:val="18"/>
                <w:lang w:eastAsia="ar-SA"/>
              </w:rPr>
              <w:t xml:space="preserve">V kolikor se napaka na opremi ne odpravi v 72 urah od okvare, izvajalec na svoje stroške v roku </w:t>
            </w:r>
            <w:del w:id="15" w:author="Uporabnik" w:date="2026-06-30T10:50:00Z">
              <w:r w:rsidRPr="00681EE9" w:rsidDel="00BF697E">
                <w:rPr>
                  <w:rFonts w:ascii="Verdana" w:eastAsia="Calibri" w:hAnsi="Verdana" w:cs="Tahoma"/>
                  <w:b/>
                  <w:bCs/>
                  <w:sz w:val="18"/>
                  <w:szCs w:val="18"/>
                  <w:lang w:eastAsia="ar-SA"/>
                </w:rPr>
                <w:delText xml:space="preserve">1 tedna </w:delText>
              </w:r>
            </w:del>
            <w:ins w:id="16" w:author="Uporabnik" w:date="2026-06-30T10:50:00Z">
              <w:r w:rsidR="00BF697E">
                <w:rPr>
                  <w:rFonts w:ascii="Verdana" w:eastAsia="Calibri" w:hAnsi="Verdana" w:cs="Tahoma"/>
                  <w:b/>
                  <w:bCs/>
                  <w:sz w:val="18"/>
                  <w:szCs w:val="18"/>
                  <w:lang w:eastAsia="ar-SA"/>
                </w:rPr>
                <w:t xml:space="preserve">7 delovnih dni </w:t>
              </w:r>
            </w:ins>
            <w:r w:rsidRPr="00681EE9">
              <w:rPr>
                <w:rFonts w:ascii="Verdana" w:eastAsia="Calibri" w:hAnsi="Verdana" w:cs="Tahoma"/>
                <w:b/>
                <w:bCs/>
                <w:sz w:val="18"/>
                <w:szCs w:val="18"/>
                <w:lang w:eastAsia="ar-SA"/>
              </w:rPr>
              <w:t xml:space="preserve">priskrbi vsaj enakovredno nadomestno opremo dokler napaka ni odpravljena. Izvajalec bo za čas popravila opreme, ustrezno podaljšal garancijsko dobo. </w:t>
            </w:r>
          </w:p>
        </w:tc>
      </w:tr>
      <w:bookmarkEnd w:id="4"/>
    </w:tbl>
    <w:p w14:paraId="7BEEE6A8" w14:textId="77777777" w:rsidR="00A55977" w:rsidRPr="00B40ADC" w:rsidRDefault="00A55977" w:rsidP="00A55977">
      <w:pPr>
        <w:spacing w:after="0" w:line="100" w:lineRule="atLeast"/>
        <w:jc w:val="both"/>
        <w:rPr>
          <w:rFonts w:ascii="Verdana" w:hAnsi="Verdana" w:cs="Tahoma"/>
          <w:b/>
          <w:sz w:val="18"/>
          <w:szCs w:val="18"/>
        </w:rPr>
      </w:pPr>
    </w:p>
    <w:p w14:paraId="1713C6A0" w14:textId="77777777" w:rsidR="00A55977" w:rsidRPr="00B40ADC" w:rsidRDefault="00A55977" w:rsidP="00A55977">
      <w:pPr>
        <w:spacing w:after="0" w:line="100" w:lineRule="atLeast"/>
        <w:jc w:val="both"/>
        <w:rPr>
          <w:rFonts w:ascii="Verdana" w:hAnsi="Verdana" w:cs="Tahoma"/>
          <w:b/>
          <w:sz w:val="18"/>
          <w:szCs w:val="18"/>
        </w:rPr>
      </w:pPr>
    </w:p>
    <w:p w14:paraId="6CB7AAE2" w14:textId="77777777" w:rsidR="00A55977" w:rsidRPr="00B40ADC" w:rsidRDefault="00A55977" w:rsidP="00A55977">
      <w:pPr>
        <w:spacing w:after="0" w:line="100" w:lineRule="atLeast"/>
        <w:jc w:val="both"/>
        <w:rPr>
          <w:rFonts w:ascii="Verdana" w:hAnsi="Verdana" w:cs="Tahoma"/>
          <w:b/>
          <w:sz w:val="18"/>
          <w:szCs w:val="18"/>
        </w:rPr>
      </w:pPr>
      <w:r w:rsidRPr="00B40ADC">
        <w:rPr>
          <w:rFonts w:ascii="Verdana" w:hAnsi="Verdana" w:cs="Tahoma"/>
          <w:b/>
          <w:sz w:val="18"/>
          <w:szCs w:val="18"/>
        </w:rPr>
        <w:t xml:space="preserve">Sklop 2: </w:t>
      </w:r>
      <w:bookmarkStart w:id="17" w:name="_Hlk136422028"/>
      <w:r w:rsidRPr="00B40ADC">
        <w:rPr>
          <w:rStyle w:val="Krepko"/>
          <w:rFonts w:ascii="Verdana" w:hAnsi="Verdana"/>
          <w:sz w:val="18"/>
          <w:szCs w:val="18"/>
        </w:rPr>
        <w:t xml:space="preserve">Kombiniran aparat za </w:t>
      </w:r>
      <w:proofErr w:type="spellStart"/>
      <w:r w:rsidRPr="00B40ADC">
        <w:rPr>
          <w:rStyle w:val="Krepko"/>
          <w:rFonts w:ascii="Verdana" w:hAnsi="Verdana"/>
          <w:sz w:val="18"/>
          <w:szCs w:val="18"/>
        </w:rPr>
        <w:t>fakoemulzifikacijo</w:t>
      </w:r>
      <w:proofErr w:type="spellEnd"/>
      <w:r w:rsidRPr="00B40ADC">
        <w:rPr>
          <w:rStyle w:val="Krepko"/>
          <w:rFonts w:ascii="Verdana" w:hAnsi="Verdana"/>
          <w:sz w:val="18"/>
          <w:szCs w:val="18"/>
        </w:rPr>
        <w:t xml:space="preserve">, </w:t>
      </w:r>
      <w:proofErr w:type="spellStart"/>
      <w:r w:rsidRPr="00B40ADC">
        <w:rPr>
          <w:rStyle w:val="Krepko"/>
          <w:rFonts w:ascii="Verdana" w:hAnsi="Verdana"/>
          <w:sz w:val="18"/>
          <w:szCs w:val="18"/>
        </w:rPr>
        <w:t>anteriorno</w:t>
      </w:r>
      <w:proofErr w:type="spellEnd"/>
      <w:r w:rsidRPr="00B40ADC">
        <w:rPr>
          <w:rStyle w:val="Krepko"/>
          <w:rFonts w:ascii="Verdana" w:hAnsi="Verdana"/>
          <w:sz w:val="18"/>
          <w:szCs w:val="18"/>
        </w:rPr>
        <w:t xml:space="preserve"> in </w:t>
      </w:r>
      <w:proofErr w:type="spellStart"/>
      <w:r w:rsidRPr="00B40ADC">
        <w:rPr>
          <w:rStyle w:val="Krepko"/>
          <w:rFonts w:ascii="Verdana" w:hAnsi="Verdana"/>
          <w:sz w:val="18"/>
          <w:szCs w:val="18"/>
        </w:rPr>
        <w:t>posteriorno</w:t>
      </w:r>
      <w:proofErr w:type="spellEnd"/>
      <w:r w:rsidRPr="00B40ADC">
        <w:rPr>
          <w:rStyle w:val="Krepko"/>
          <w:rFonts w:ascii="Verdana" w:hAnsi="Verdana"/>
          <w:sz w:val="18"/>
          <w:szCs w:val="18"/>
        </w:rPr>
        <w:t xml:space="preserve"> </w:t>
      </w:r>
      <w:proofErr w:type="spellStart"/>
      <w:r w:rsidRPr="00B40ADC">
        <w:rPr>
          <w:rStyle w:val="Krepko"/>
          <w:rFonts w:ascii="Verdana" w:hAnsi="Verdana"/>
          <w:sz w:val="18"/>
          <w:szCs w:val="18"/>
        </w:rPr>
        <w:t>vitrektomijo</w:t>
      </w:r>
      <w:proofErr w:type="spellEnd"/>
      <w:r w:rsidRPr="00B40ADC">
        <w:rPr>
          <w:rStyle w:val="Krepko"/>
          <w:rFonts w:ascii="Verdana" w:hAnsi="Verdana"/>
          <w:sz w:val="18"/>
          <w:szCs w:val="18"/>
        </w:rPr>
        <w:t xml:space="preserve"> z integriranim laserjem 532 </w:t>
      </w:r>
      <w:proofErr w:type="spellStart"/>
      <w:r w:rsidRPr="00B40ADC">
        <w:rPr>
          <w:rStyle w:val="Krepko"/>
          <w:rFonts w:ascii="Verdana" w:hAnsi="Verdana"/>
          <w:sz w:val="18"/>
          <w:szCs w:val="18"/>
        </w:rPr>
        <w:t>nm</w:t>
      </w:r>
      <w:proofErr w:type="spellEnd"/>
      <w:r w:rsidRPr="00B40ADC">
        <w:rPr>
          <w:rFonts w:ascii="Verdana" w:eastAsia="Calibri" w:hAnsi="Verdana" w:cs="Arial"/>
          <w:color w:val="000000" w:themeColor="text1"/>
          <w:kern w:val="3"/>
          <w:sz w:val="18"/>
          <w:szCs w:val="18"/>
          <w:lang w:eastAsia="zh-CN"/>
        </w:rPr>
        <w:t>;</w:t>
      </w:r>
    </w:p>
    <w:p w14:paraId="5D239A3C" w14:textId="77777777" w:rsidR="00A55977" w:rsidRPr="00B40ADC" w:rsidRDefault="00A55977" w:rsidP="00A55977">
      <w:pPr>
        <w:spacing w:after="0" w:line="100" w:lineRule="atLeast"/>
        <w:jc w:val="both"/>
        <w:rPr>
          <w:rFonts w:ascii="Verdana" w:hAnsi="Verdana" w:cs="Tahoma"/>
          <w:b/>
          <w:sz w:val="18"/>
          <w:szCs w:val="18"/>
        </w:rPr>
      </w:pPr>
    </w:p>
    <w:p w14:paraId="39E0CCA2" w14:textId="77777777" w:rsidR="00A55977" w:rsidRPr="00B40ADC" w:rsidRDefault="00A55977" w:rsidP="00A55977">
      <w:pPr>
        <w:spacing w:after="0" w:line="100" w:lineRule="atLeast"/>
        <w:jc w:val="both"/>
        <w:rPr>
          <w:rFonts w:ascii="Verdana" w:hAnsi="Verdana" w:cs="Tahoma"/>
          <w:b/>
          <w:sz w:val="18"/>
          <w:szCs w:val="18"/>
        </w:rPr>
      </w:pPr>
      <w:r w:rsidRPr="00B40ADC">
        <w:rPr>
          <w:rFonts w:ascii="Verdana" w:hAnsi="Verdana" w:cs="Tahoma"/>
          <w:b/>
          <w:sz w:val="18"/>
          <w:szCs w:val="18"/>
        </w:rPr>
        <w:t>Ponujeno: Proizvajalec: ______________</w:t>
      </w:r>
    </w:p>
    <w:p w14:paraId="00173EB8" w14:textId="77777777" w:rsidR="00A55977" w:rsidRPr="00B40ADC" w:rsidRDefault="00A55977" w:rsidP="00A55977">
      <w:pPr>
        <w:spacing w:after="0" w:line="100" w:lineRule="atLeast"/>
        <w:jc w:val="both"/>
        <w:rPr>
          <w:rFonts w:ascii="Verdana" w:hAnsi="Verdana" w:cs="Tahoma"/>
          <w:b/>
          <w:sz w:val="18"/>
          <w:szCs w:val="18"/>
        </w:rPr>
      </w:pPr>
    </w:p>
    <w:p w14:paraId="16CDC07C" w14:textId="77777777" w:rsidR="00A55977" w:rsidRPr="00B40ADC" w:rsidRDefault="00A55977" w:rsidP="00A55977">
      <w:pPr>
        <w:spacing w:after="0" w:line="100" w:lineRule="atLeast"/>
        <w:jc w:val="both"/>
        <w:rPr>
          <w:rFonts w:ascii="Verdana" w:hAnsi="Verdana" w:cs="Tahoma"/>
          <w:b/>
          <w:sz w:val="18"/>
          <w:szCs w:val="18"/>
        </w:rPr>
      </w:pPr>
      <w:r w:rsidRPr="00B40ADC">
        <w:rPr>
          <w:rFonts w:ascii="Verdana" w:hAnsi="Verdana" w:cs="Tahoma"/>
          <w:b/>
          <w:sz w:val="18"/>
          <w:szCs w:val="18"/>
        </w:rPr>
        <w:t>Model: ___________________</w:t>
      </w:r>
    </w:p>
    <w:p w14:paraId="6E5E0BE5" w14:textId="77777777" w:rsidR="00A55977" w:rsidRPr="00B40ADC" w:rsidRDefault="00A55977" w:rsidP="00A55977">
      <w:pPr>
        <w:spacing w:after="0" w:line="100" w:lineRule="atLeast"/>
        <w:jc w:val="both"/>
        <w:rPr>
          <w:rFonts w:ascii="Verdana" w:hAnsi="Verdana" w:cs="Tahoma"/>
          <w:b/>
          <w:sz w:val="18"/>
          <w:szCs w:val="18"/>
        </w:rPr>
      </w:pPr>
    </w:p>
    <w:bookmarkEnd w:id="2"/>
    <w:p w14:paraId="28FB3630" w14:textId="77777777" w:rsidR="00A55977" w:rsidRPr="00B40ADC" w:rsidRDefault="00A55977" w:rsidP="00A55977">
      <w:pPr>
        <w:spacing w:after="0" w:line="100" w:lineRule="atLeast"/>
        <w:jc w:val="both"/>
        <w:rPr>
          <w:rFonts w:ascii="Verdana" w:hAnsi="Verdana" w:cs="Tahoma"/>
          <w:b/>
          <w:sz w:val="18"/>
          <w:szCs w:val="18"/>
        </w:rPr>
      </w:pPr>
    </w:p>
    <w:bookmarkEnd w:id="17"/>
    <w:p w14:paraId="485AA9BA" w14:textId="77777777" w:rsidR="00A55977" w:rsidRPr="00B40ADC" w:rsidRDefault="00A55977" w:rsidP="00A55977">
      <w:pPr>
        <w:spacing w:after="0" w:line="100" w:lineRule="atLeast"/>
        <w:jc w:val="both"/>
        <w:rPr>
          <w:rFonts w:ascii="Verdana" w:hAnsi="Verdana" w:cs="Tahoma"/>
          <w:b/>
          <w:sz w:val="18"/>
          <w:szCs w:val="18"/>
        </w:rPr>
      </w:pPr>
    </w:p>
    <w:tbl>
      <w:tblPr>
        <w:tblW w:w="9900" w:type="dxa"/>
        <w:tblInd w:w="-5" w:type="dxa"/>
        <w:tblLayout w:type="fixed"/>
        <w:tblLook w:val="04A0" w:firstRow="1" w:lastRow="0" w:firstColumn="1" w:lastColumn="0" w:noHBand="0" w:noVBand="1"/>
      </w:tblPr>
      <w:tblGrid>
        <w:gridCol w:w="7509"/>
        <w:gridCol w:w="2391"/>
      </w:tblGrid>
      <w:tr w:rsidR="00A55977" w:rsidRPr="00B40ADC" w14:paraId="48991EE0" w14:textId="77777777" w:rsidTr="0055051B">
        <w:tc>
          <w:tcPr>
            <w:tcW w:w="7509" w:type="dxa"/>
            <w:tcBorders>
              <w:top w:val="single" w:sz="4" w:space="0" w:color="000000"/>
              <w:left w:val="single" w:sz="4" w:space="0" w:color="000000"/>
              <w:bottom w:val="single" w:sz="4" w:space="0" w:color="000000"/>
              <w:right w:val="nil"/>
            </w:tcBorders>
            <w:shd w:val="clear" w:color="auto" w:fill="C5E0B3"/>
          </w:tcPr>
          <w:p w14:paraId="592E19B0" w14:textId="77777777" w:rsidR="00A55977" w:rsidRPr="00B40ADC" w:rsidRDefault="00A55977" w:rsidP="0055051B">
            <w:pPr>
              <w:spacing w:after="0" w:line="100" w:lineRule="atLeast"/>
              <w:jc w:val="both"/>
              <w:rPr>
                <w:rFonts w:ascii="Verdana" w:hAnsi="Verdana" w:cs="Tahoma"/>
                <w:b/>
                <w:sz w:val="18"/>
                <w:szCs w:val="18"/>
                <w:u w:val="single"/>
              </w:rPr>
            </w:pPr>
            <w:r w:rsidRPr="00B40ADC">
              <w:rPr>
                <w:rFonts w:ascii="Verdana" w:hAnsi="Verdana" w:cs="Tahoma"/>
                <w:b/>
                <w:sz w:val="18"/>
                <w:szCs w:val="18"/>
              </w:rPr>
              <w:t>Minimalne zahtevane tehnične specifikacije in funkcionalnosti:</w:t>
            </w:r>
          </w:p>
          <w:p w14:paraId="589C5BF6" w14:textId="77777777" w:rsidR="00A55977" w:rsidRPr="00B40ADC" w:rsidRDefault="00A55977" w:rsidP="0055051B">
            <w:pPr>
              <w:spacing w:after="0" w:line="240" w:lineRule="auto"/>
              <w:jc w:val="both"/>
              <w:rPr>
                <w:rFonts w:ascii="Verdana" w:hAnsi="Verdana" w:cs="Tahoma"/>
                <w:b/>
                <w:sz w:val="18"/>
                <w:szCs w:val="18"/>
                <w:u w:val="single"/>
              </w:rPr>
            </w:pPr>
          </w:p>
        </w:tc>
        <w:tc>
          <w:tcPr>
            <w:tcW w:w="2391" w:type="dxa"/>
            <w:tcBorders>
              <w:top w:val="single" w:sz="4" w:space="0" w:color="000000"/>
              <w:left w:val="single" w:sz="4" w:space="0" w:color="000000"/>
              <w:bottom w:val="single" w:sz="4" w:space="0" w:color="000000"/>
              <w:right w:val="single" w:sz="4" w:space="0" w:color="000000"/>
            </w:tcBorders>
            <w:shd w:val="clear" w:color="auto" w:fill="C5E0B3"/>
            <w:hideMark/>
          </w:tcPr>
          <w:p w14:paraId="0180E335" w14:textId="77777777" w:rsidR="00A55977" w:rsidRPr="00B40ADC" w:rsidRDefault="00A55977" w:rsidP="0055051B">
            <w:pPr>
              <w:spacing w:after="0" w:line="240" w:lineRule="auto"/>
              <w:ind w:left="20"/>
              <w:jc w:val="both"/>
              <w:rPr>
                <w:rFonts w:ascii="Verdana" w:hAnsi="Verdana" w:cs="Calibri"/>
                <w:sz w:val="18"/>
                <w:szCs w:val="18"/>
              </w:rPr>
            </w:pPr>
          </w:p>
        </w:tc>
      </w:tr>
      <w:tr w:rsidR="00A55977" w:rsidRPr="00B40ADC" w14:paraId="4E96CC92" w14:textId="77777777" w:rsidTr="0055051B">
        <w:tc>
          <w:tcPr>
            <w:tcW w:w="9900" w:type="dxa"/>
            <w:gridSpan w:val="2"/>
            <w:tcBorders>
              <w:top w:val="single" w:sz="4" w:space="0" w:color="000000"/>
              <w:left w:val="single" w:sz="4" w:space="0" w:color="000000"/>
              <w:bottom w:val="single" w:sz="4" w:space="0" w:color="000000"/>
              <w:right w:val="single" w:sz="4" w:space="0" w:color="000000"/>
            </w:tcBorders>
            <w:shd w:val="clear" w:color="auto" w:fill="C5E0B3"/>
          </w:tcPr>
          <w:p w14:paraId="3542612D" w14:textId="77777777" w:rsidR="00A55977" w:rsidRPr="00B40ADC" w:rsidRDefault="00A55977" w:rsidP="0055051B">
            <w:pPr>
              <w:spacing w:after="0" w:line="240" w:lineRule="auto"/>
              <w:ind w:left="20"/>
              <w:jc w:val="both"/>
              <w:rPr>
                <w:rFonts w:ascii="Verdana" w:hAnsi="Verdana" w:cs="Tahoma"/>
                <w:b/>
                <w:bCs/>
                <w:sz w:val="18"/>
                <w:szCs w:val="18"/>
              </w:rPr>
            </w:pPr>
            <w:r w:rsidRPr="00B40ADC">
              <w:rPr>
                <w:rFonts w:ascii="Verdana" w:hAnsi="Verdana" w:cs="Tahoma"/>
                <w:b/>
                <w:bCs/>
                <w:sz w:val="18"/>
                <w:szCs w:val="18"/>
              </w:rPr>
              <w:t xml:space="preserve">Kombiniran aparat za </w:t>
            </w:r>
            <w:proofErr w:type="spellStart"/>
            <w:r w:rsidRPr="00B40ADC">
              <w:rPr>
                <w:rFonts w:ascii="Verdana" w:hAnsi="Verdana" w:cs="Tahoma"/>
                <w:b/>
                <w:bCs/>
                <w:sz w:val="18"/>
                <w:szCs w:val="18"/>
              </w:rPr>
              <w:t>fakoemulzifikacijo</w:t>
            </w:r>
            <w:proofErr w:type="spellEnd"/>
            <w:r w:rsidRPr="00B40ADC">
              <w:rPr>
                <w:rFonts w:ascii="Verdana" w:hAnsi="Verdana" w:cs="Tahoma"/>
                <w:b/>
                <w:bCs/>
                <w:sz w:val="18"/>
                <w:szCs w:val="18"/>
              </w:rPr>
              <w:t xml:space="preserve">, </w:t>
            </w:r>
            <w:proofErr w:type="spellStart"/>
            <w:r w:rsidRPr="00B40ADC">
              <w:rPr>
                <w:rFonts w:ascii="Verdana" w:hAnsi="Verdana" w:cs="Tahoma"/>
                <w:b/>
                <w:bCs/>
                <w:sz w:val="18"/>
                <w:szCs w:val="18"/>
              </w:rPr>
              <w:t>anteriorno</w:t>
            </w:r>
            <w:proofErr w:type="spellEnd"/>
            <w:r w:rsidRPr="00B40ADC">
              <w:rPr>
                <w:rFonts w:ascii="Verdana" w:hAnsi="Verdana" w:cs="Tahoma"/>
                <w:b/>
                <w:bCs/>
                <w:sz w:val="18"/>
                <w:szCs w:val="18"/>
              </w:rPr>
              <w:t xml:space="preserve"> in </w:t>
            </w:r>
            <w:proofErr w:type="spellStart"/>
            <w:r w:rsidRPr="00B40ADC">
              <w:rPr>
                <w:rFonts w:ascii="Verdana" w:hAnsi="Verdana" w:cs="Tahoma"/>
                <w:b/>
                <w:bCs/>
                <w:sz w:val="18"/>
                <w:szCs w:val="18"/>
              </w:rPr>
              <w:t>posteriorno</w:t>
            </w:r>
            <w:proofErr w:type="spellEnd"/>
            <w:r w:rsidRPr="00B40ADC">
              <w:rPr>
                <w:rFonts w:ascii="Verdana" w:hAnsi="Verdana" w:cs="Tahoma"/>
                <w:b/>
                <w:bCs/>
                <w:sz w:val="18"/>
                <w:szCs w:val="18"/>
              </w:rPr>
              <w:t xml:space="preserve"> </w:t>
            </w:r>
            <w:proofErr w:type="spellStart"/>
            <w:r w:rsidRPr="00B40ADC">
              <w:rPr>
                <w:rFonts w:ascii="Verdana" w:hAnsi="Verdana" w:cs="Tahoma"/>
                <w:b/>
                <w:bCs/>
                <w:sz w:val="18"/>
                <w:szCs w:val="18"/>
              </w:rPr>
              <w:t>vitrektomijo</w:t>
            </w:r>
            <w:proofErr w:type="spellEnd"/>
            <w:r w:rsidRPr="00B40ADC">
              <w:rPr>
                <w:rFonts w:ascii="Verdana" w:hAnsi="Verdana" w:cs="Tahoma"/>
                <w:b/>
                <w:bCs/>
                <w:sz w:val="18"/>
                <w:szCs w:val="18"/>
              </w:rPr>
              <w:t xml:space="preserve"> z integriranim laserjem 532 </w:t>
            </w:r>
            <w:proofErr w:type="spellStart"/>
            <w:r w:rsidRPr="00B40ADC">
              <w:rPr>
                <w:rFonts w:ascii="Verdana" w:hAnsi="Verdana" w:cs="Tahoma"/>
                <w:b/>
                <w:bCs/>
                <w:sz w:val="18"/>
                <w:szCs w:val="18"/>
              </w:rPr>
              <w:t>nm</w:t>
            </w:r>
            <w:proofErr w:type="spellEnd"/>
          </w:p>
        </w:tc>
      </w:tr>
      <w:tr w:rsidR="00A55977" w:rsidRPr="00B40ADC" w14:paraId="30F4DE39" w14:textId="77777777" w:rsidTr="0055051B">
        <w:tc>
          <w:tcPr>
            <w:tcW w:w="7509" w:type="dxa"/>
            <w:tcBorders>
              <w:top w:val="single" w:sz="4" w:space="0" w:color="000000"/>
              <w:left w:val="single" w:sz="4" w:space="0" w:color="000000"/>
              <w:bottom w:val="single" w:sz="4" w:space="0" w:color="000000"/>
              <w:right w:val="nil"/>
            </w:tcBorders>
          </w:tcPr>
          <w:p w14:paraId="0A32D2FC" w14:textId="77777777" w:rsidR="00A55977" w:rsidRPr="00B40ADC" w:rsidRDefault="00A55977" w:rsidP="0055051B">
            <w:pPr>
              <w:widowControl/>
              <w:spacing w:after="0" w:line="276" w:lineRule="auto"/>
              <w:ind w:right="6"/>
              <w:jc w:val="both"/>
              <w:rPr>
                <w:rFonts w:ascii="Verdana" w:eastAsia="Calibri" w:hAnsi="Verdana" w:cs="Tahoma"/>
                <w:sz w:val="18"/>
                <w:szCs w:val="18"/>
                <w:lang w:eastAsia="zh-CN"/>
              </w:rPr>
            </w:pPr>
            <w:r w:rsidRPr="00B40ADC">
              <w:rPr>
                <w:rFonts w:ascii="Verdana" w:eastAsia="Calibri" w:hAnsi="Verdana" w:cs="Tahoma"/>
                <w:sz w:val="18"/>
                <w:szCs w:val="18"/>
                <w:lang w:eastAsia="zh-CN"/>
              </w:rPr>
              <w:t xml:space="preserve">1. Nastavljiv pladenj za </w:t>
            </w:r>
            <w:proofErr w:type="spellStart"/>
            <w:r w:rsidRPr="00B40ADC">
              <w:rPr>
                <w:rFonts w:ascii="Verdana" w:eastAsia="Calibri" w:hAnsi="Verdana" w:cs="Tahoma"/>
                <w:sz w:val="18"/>
                <w:szCs w:val="18"/>
                <w:lang w:eastAsia="zh-CN"/>
              </w:rPr>
              <w:t>instrumentacijo</w:t>
            </w:r>
            <w:proofErr w:type="spellEnd"/>
            <w:r w:rsidRPr="00B40ADC">
              <w:rPr>
                <w:rFonts w:ascii="Verdana" w:eastAsia="Calibri" w:hAnsi="Verdana" w:cs="Tahoma"/>
                <w:sz w:val="18"/>
                <w:szCs w:val="18"/>
                <w:lang w:eastAsia="zh-CN"/>
              </w:rPr>
              <w:t>, ki ga je mogoče namestiti na levo ali desno stran s prilagoditvijo višine</w:t>
            </w:r>
          </w:p>
        </w:tc>
        <w:tc>
          <w:tcPr>
            <w:tcW w:w="2391" w:type="dxa"/>
            <w:tcBorders>
              <w:top w:val="single" w:sz="4" w:space="0" w:color="000000"/>
              <w:left w:val="single" w:sz="4" w:space="0" w:color="000000"/>
              <w:bottom w:val="single" w:sz="4" w:space="0" w:color="000000"/>
              <w:right w:val="single" w:sz="4" w:space="0" w:color="000000"/>
            </w:tcBorders>
            <w:hideMark/>
          </w:tcPr>
          <w:p w14:paraId="5AD4CE22"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1D62882C" w14:textId="77777777" w:rsidTr="0055051B">
        <w:tc>
          <w:tcPr>
            <w:tcW w:w="7509" w:type="dxa"/>
            <w:tcBorders>
              <w:top w:val="single" w:sz="4" w:space="0" w:color="000000"/>
              <w:left w:val="single" w:sz="4" w:space="0" w:color="000000"/>
              <w:bottom w:val="single" w:sz="4" w:space="0" w:color="000000"/>
              <w:right w:val="nil"/>
            </w:tcBorders>
          </w:tcPr>
          <w:p w14:paraId="3CFDEB74" w14:textId="77777777" w:rsidR="00A55977" w:rsidRPr="00B40ADC" w:rsidRDefault="00A55977" w:rsidP="0055051B">
            <w:pPr>
              <w:widowControl/>
              <w:spacing w:after="0" w:line="276" w:lineRule="auto"/>
              <w:ind w:right="6"/>
              <w:jc w:val="both"/>
              <w:rPr>
                <w:rFonts w:ascii="Verdana" w:eastAsia="Calibri" w:hAnsi="Verdana" w:cs="Tahoma"/>
                <w:sz w:val="18"/>
                <w:szCs w:val="18"/>
                <w:lang w:eastAsia="zh-CN"/>
              </w:rPr>
            </w:pPr>
            <w:r w:rsidRPr="00B40ADC">
              <w:rPr>
                <w:rFonts w:ascii="Verdana" w:eastAsia="Calibri" w:hAnsi="Verdana" w:cs="Tahoma"/>
                <w:sz w:val="18"/>
                <w:szCs w:val="18"/>
                <w:lang w:eastAsia="zh-CN"/>
              </w:rPr>
              <w:t>2. Kolesa z zavoro sprednjih in zadnjih koles</w:t>
            </w:r>
          </w:p>
        </w:tc>
        <w:tc>
          <w:tcPr>
            <w:tcW w:w="2391" w:type="dxa"/>
            <w:tcBorders>
              <w:top w:val="single" w:sz="4" w:space="0" w:color="000000"/>
              <w:left w:val="single" w:sz="4" w:space="0" w:color="000000"/>
              <w:bottom w:val="single" w:sz="4" w:space="0" w:color="000000"/>
              <w:right w:val="single" w:sz="4" w:space="0" w:color="000000"/>
            </w:tcBorders>
            <w:hideMark/>
          </w:tcPr>
          <w:p w14:paraId="743E8433"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1A38E63A" w14:textId="77777777" w:rsidTr="0055051B">
        <w:tc>
          <w:tcPr>
            <w:tcW w:w="7509" w:type="dxa"/>
            <w:tcBorders>
              <w:top w:val="single" w:sz="4" w:space="0" w:color="000000"/>
              <w:left w:val="single" w:sz="4" w:space="0" w:color="000000"/>
              <w:bottom w:val="single" w:sz="4" w:space="0" w:color="000000"/>
              <w:right w:val="nil"/>
            </w:tcBorders>
          </w:tcPr>
          <w:p w14:paraId="680ECC56" w14:textId="77777777" w:rsidR="00A55977" w:rsidRPr="00B40ADC" w:rsidRDefault="00A55977" w:rsidP="0055051B">
            <w:pPr>
              <w:widowControl/>
              <w:spacing w:after="0" w:line="276" w:lineRule="auto"/>
              <w:ind w:right="6"/>
              <w:jc w:val="both"/>
              <w:rPr>
                <w:rFonts w:ascii="Verdana" w:eastAsia="Calibri" w:hAnsi="Verdana" w:cs="Tahoma"/>
                <w:sz w:val="18"/>
                <w:szCs w:val="18"/>
                <w:lang w:eastAsia="zh-CN"/>
              </w:rPr>
            </w:pPr>
            <w:r w:rsidRPr="00B40ADC">
              <w:rPr>
                <w:rFonts w:ascii="Verdana" w:eastAsia="Calibri" w:hAnsi="Verdana" w:cs="Tahoma"/>
                <w:sz w:val="18"/>
                <w:szCs w:val="18"/>
                <w:lang w:eastAsia="zh-CN"/>
              </w:rPr>
              <w:t>3. Vgrajen predal za shranjevanje</w:t>
            </w:r>
          </w:p>
        </w:tc>
        <w:tc>
          <w:tcPr>
            <w:tcW w:w="2391" w:type="dxa"/>
            <w:tcBorders>
              <w:top w:val="single" w:sz="4" w:space="0" w:color="000000"/>
              <w:left w:val="single" w:sz="4" w:space="0" w:color="000000"/>
              <w:bottom w:val="single" w:sz="4" w:space="0" w:color="000000"/>
              <w:right w:val="single" w:sz="4" w:space="0" w:color="000000"/>
            </w:tcBorders>
            <w:hideMark/>
          </w:tcPr>
          <w:p w14:paraId="1AC1DC9B"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5395862F" w14:textId="77777777" w:rsidTr="0055051B">
        <w:tc>
          <w:tcPr>
            <w:tcW w:w="7509" w:type="dxa"/>
            <w:tcBorders>
              <w:top w:val="single" w:sz="4" w:space="0" w:color="000000"/>
              <w:left w:val="single" w:sz="4" w:space="0" w:color="000000"/>
              <w:bottom w:val="single" w:sz="4" w:space="0" w:color="000000"/>
              <w:right w:val="nil"/>
            </w:tcBorders>
          </w:tcPr>
          <w:p w14:paraId="13E4F03A" w14:textId="77777777" w:rsidR="00A55977" w:rsidRPr="00B40ADC" w:rsidRDefault="00A55977" w:rsidP="0055051B">
            <w:pPr>
              <w:ind w:right="6"/>
              <w:rPr>
                <w:rFonts w:ascii="Verdana" w:hAnsi="Verdana" w:cs="Tahoma"/>
                <w:sz w:val="18"/>
                <w:szCs w:val="18"/>
              </w:rPr>
            </w:pPr>
            <w:r w:rsidRPr="00B40ADC">
              <w:rPr>
                <w:rFonts w:ascii="Verdana" w:hAnsi="Verdana" w:cs="Tahoma"/>
                <w:sz w:val="18"/>
                <w:szCs w:val="18"/>
              </w:rPr>
              <w:t>4. Glasovne in zvočne povratne informacije s prilagodljivo glasnostjo</w:t>
            </w:r>
          </w:p>
        </w:tc>
        <w:tc>
          <w:tcPr>
            <w:tcW w:w="2391" w:type="dxa"/>
            <w:tcBorders>
              <w:top w:val="single" w:sz="4" w:space="0" w:color="000000"/>
              <w:left w:val="single" w:sz="4" w:space="0" w:color="000000"/>
              <w:bottom w:val="single" w:sz="4" w:space="0" w:color="000000"/>
              <w:right w:val="single" w:sz="4" w:space="0" w:color="000000"/>
            </w:tcBorders>
            <w:hideMark/>
          </w:tcPr>
          <w:p w14:paraId="50E09A8A"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0D353685" w14:textId="77777777" w:rsidTr="0055051B">
        <w:tc>
          <w:tcPr>
            <w:tcW w:w="7509" w:type="dxa"/>
            <w:tcBorders>
              <w:top w:val="single" w:sz="4" w:space="0" w:color="000000"/>
              <w:left w:val="single" w:sz="4" w:space="0" w:color="000000"/>
              <w:bottom w:val="single" w:sz="4" w:space="0" w:color="000000"/>
              <w:right w:val="nil"/>
            </w:tcBorders>
          </w:tcPr>
          <w:p w14:paraId="2A49A20D"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5. Vhod USB za varnostno kopiranje sistema in nastavitev</w:t>
            </w:r>
          </w:p>
        </w:tc>
        <w:tc>
          <w:tcPr>
            <w:tcW w:w="2391" w:type="dxa"/>
            <w:tcBorders>
              <w:top w:val="single" w:sz="4" w:space="0" w:color="000000"/>
              <w:left w:val="single" w:sz="4" w:space="0" w:color="000000"/>
              <w:bottom w:val="single" w:sz="4" w:space="0" w:color="000000"/>
              <w:right w:val="single" w:sz="4" w:space="0" w:color="000000"/>
            </w:tcBorders>
            <w:hideMark/>
          </w:tcPr>
          <w:p w14:paraId="65DA928E"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71199ABC" w14:textId="77777777" w:rsidTr="0055051B">
        <w:tc>
          <w:tcPr>
            <w:tcW w:w="7509" w:type="dxa"/>
            <w:tcBorders>
              <w:top w:val="single" w:sz="4" w:space="0" w:color="000000"/>
              <w:left w:val="single" w:sz="4" w:space="0" w:color="000000"/>
              <w:bottom w:val="single" w:sz="4" w:space="0" w:color="000000"/>
              <w:right w:val="nil"/>
            </w:tcBorders>
          </w:tcPr>
          <w:p w14:paraId="4D793321" w14:textId="77777777" w:rsidR="00A55977" w:rsidRPr="00B40ADC" w:rsidRDefault="00A55977" w:rsidP="0055051B">
            <w:pPr>
              <w:widowControl/>
              <w:tabs>
                <w:tab w:val="left" w:pos="2270"/>
              </w:tabs>
              <w:spacing w:after="0" w:line="276" w:lineRule="auto"/>
              <w:ind w:right="6"/>
              <w:jc w:val="both"/>
              <w:rPr>
                <w:rFonts w:ascii="Verdana" w:eastAsia="Calibri" w:hAnsi="Verdana" w:cs="Tahoma"/>
                <w:sz w:val="18"/>
                <w:szCs w:val="18"/>
                <w:lang w:eastAsia="zh-CN"/>
              </w:rPr>
            </w:pPr>
            <w:r w:rsidRPr="00B40ADC">
              <w:rPr>
                <w:rFonts w:ascii="Verdana" w:eastAsia="Calibri" w:hAnsi="Verdana" w:cs="Tahoma"/>
                <w:sz w:val="18"/>
                <w:szCs w:val="18"/>
                <w:lang w:eastAsia="zh-CN"/>
              </w:rPr>
              <w:t>6. Nastavljiv, vrtljiv monitor s funkcijo zaslona na dotik, čim večja ločljivost in velikost, najmanj 18 palcev, s prikazom operativnih parametrov</w:t>
            </w:r>
          </w:p>
        </w:tc>
        <w:tc>
          <w:tcPr>
            <w:tcW w:w="2391" w:type="dxa"/>
            <w:tcBorders>
              <w:top w:val="single" w:sz="4" w:space="0" w:color="000000"/>
              <w:left w:val="single" w:sz="4" w:space="0" w:color="000000"/>
              <w:bottom w:val="single" w:sz="4" w:space="0" w:color="000000"/>
              <w:right w:val="single" w:sz="4" w:space="0" w:color="000000"/>
            </w:tcBorders>
            <w:hideMark/>
          </w:tcPr>
          <w:p w14:paraId="3DAB5646"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3CEFCCB2" w14:textId="77777777" w:rsidTr="0055051B">
        <w:tc>
          <w:tcPr>
            <w:tcW w:w="7509" w:type="dxa"/>
            <w:tcBorders>
              <w:top w:val="single" w:sz="4" w:space="0" w:color="000000"/>
              <w:left w:val="single" w:sz="4" w:space="0" w:color="000000"/>
              <w:bottom w:val="single" w:sz="4" w:space="0" w:color="000000"/>
              <w:right w:val="nil"/>
            </w:tcBorders>
          </w:tcPr>
          <w:p w14:paraId="7E52204B" w14:textId="77777777" w:rsidR="00A55977" w:rsidRPr="00B40ADC" w:rsidRDefault="00A55977" w:rsidP="0055051B">
            <w:pPr>
              <w:widowControl/>
              <w:spacing w:after="0" w:line="276" w:lineRule="auto"/>
              <w:ind w:right="6"/>
              <w:jc w:val="both"/>
              <w:rPr>
                <w:rFonts w:ascii="Verdana" w:eastAsia="Calibri" w:hAnsi="Verdana" w:cs="Tahoma"/>
                <w:sz w:val="18"/>
                <w:szCs w:val="18"/>
                <w:lang w:eastAsia="zh-CN"/>
              </w:rPr>
            </w:pPr>
            <w:r w:rsidRPr="00B40ADC">
              <w:rPr>
                <w:rFonts w:ascii="Verdana" w:eastAsia="Calibri" w:hAnsi="Verdana" w:cs="Tahoma"/>
                <w:sz w:val="18"/>
                <w:szCs w:val="18"/>
                <w:lang w:eastAsia="zh-CN"/>
              </w:rPr>
              <w:t xml:space="preserve">7. Črpalka z </w:t>
            </w:r>
            <w:proofErr w:type="spellStart"/>
            <w:r w:rsidRPr="00B40ADC">
              <w:rPr>
                <w:rFonts w:ascii="Verdana" w:eastAsia="Calibri" w:hAnsi="Verdana" w:cs="Tahoma"/>
                <w:sz w:val="18"/>
                <w:szCs w:val="18"/>
                <w:lang w:eastAsia="zh-CN"/>
              </w:rPr>
              <w:t>vakumskim</w:t>
            </w:r>
            <w:proofErr w:type="spellEnd"/>
            <w:r w:rsidRPr="00B40ADC">
              <w:rPr>
                <w:rFonts w:ascii="Verdana" w:eastAsia="Calibri" w:hAnsi="Verdana" w:cs="Tahoma"/>
                <w:sz w:val="18"/>
                <w:szCs w:val="18"/>
                <w:lang w:eastAsia="zh-CN"/>
              </w:rPr>
              <w:t xml:space="preserve"> in pretočnim načinom</w:t>
            </w:r>
          </w:p>
        </w:tc>
        <w:tc>
          <w:tcPr>
            <w:tcW w:w="2391" w:type="dxa"/>
            <w:tcBorders>
              <w:top w:val="single" w:sz="4" w:space="0" w:color="000000"/>
              <w:left w:val="single" w:sz="4" w:space="0" w:color="000000"/>
              <w:bottom w:val="single" w:sz="4" w:space="0" w:color="000000"/>
              <w:right w:val="single" w:sz="4" w:space="0" w:color="000000"/>
            </w:tcBorders>
            <w:hideMark/>
          </w:tcPr>
          <w:p w14:paraId="2FADE325"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2C4B9ED5" w14:textId="77777777" w:rsidTr="0055051B">
        <w:tc>
          <w:tcPr>
            <w:tcW w:w="7509" w:type="dxa"/>
            <w:tcBorders>
              <w:top w:val="single" w:sz="4" w:space="0" w:color="000000"/>
              <w:left w:val="single" w:sz="4" w:space="0" w:color="000000"/>
              <w:bottom w:val="single" w:sz="4" w:space="0" w:color="000000"/>
              <w:right w:val="nil"/>
            </w:tcBorders>
          </w:tcPr>
          <w:p w14:paraId="568CA2BA"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8. Dnevni, enoten certificiran vložek (kaseta) za sprednje, zadnje ali kombinirane posege. Med operacijami se menja le cevi</w:t>
            </w:r>
          </w:p>
        </w:tc>
        <w:tc>
          <w:tcPr>
            <w:tcW w:w="2391" w:type="dxa"/>
            <w:tcBorders>
              <w:top w:val="single" w:sz="4" w:space="0" w:color="000000"/>
              <w:left w:val="single" w:sz="4" w:space="0" w:color="000000"/>
              <w:bottom w:val="single" w:sz="4" w:space="0" w:color="000000"/>
              <w:right w:val="single" w:sz="4" w:space="0" w:color="000000"/>
            </w:tcBorders>
            <w:hideMark/>
          </w:tcPr>
          <w:p w14:paraId="6C4BA025"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52C5EB4C" w14:textId="77777777" w:rsidTr="0055051B">
        <w:tc>
          <w:tcPr>
            <w:tcW w:w="7509" w:type="dxa"/>
            <w:tcBorders>
              <w:top w:val="single" w:sz="4" w:space="0" w:color="000000"/>
              <w:left w:val="single" w:sz="4" w:space="0" w:color="000000"/>
              <w:bottom w:val="single" w:sz="4" w:space="0" w:color="000000"/>
              <w:right w:val="nil"/>
            </w:tcBorders>
          </w:tcPr>
          <w:p w14:paraId="6C1920BA" w14:textId="77777777" w:rsidR="00A55977" w:rsidRPr="00B40ADC" w:rsidRDefault="00A55977" w:rsidP="0055051B">
            <w:pPr>
              <w:widowControl/>
              <w:spacing w:after="0" w:line="276" w:lineRule="auto"/>
              <w:ind w:right="6"/>
              <w:jc w:val="both"/>
              <w:rPr>
                <w:rFonts w:ascii="Verdana" w:eastAsia="Calibri" w:hAnsi="Verdana" w:cs="Tahoma"/>
                <w:sz w:val="18"/>
                <w:szCs w:val="18"/>
                <w:lang w:eastAsia="zh-CN"/>
              </w:rPr>
            </w:pPr>
            <w:r w:rsidRPr="00B40ADC">
              <w:rPr>
                <w:rFonts w:ascii="Verdana" w:eastAsia="Calibri" w:hAnsi="Verdana" w:cs="Tahoma"/>
                <w:sz w:val="18"/>
                <w:szCs w:val="18"/>
                <w:lang w:eastAsia="zh-CN"/>
              </w:rPr>
              <w:t xml:space="preserve">9. Čim večji razpon </w:t>
            </w:r>
            <w:proofErr w:type="spellStart"/>
            <w:r w:rsidRPr="00B40ADC">
              <w:rPr>
                <w:rFonts w:ascii="Verdana" w:eastAsia="Calibri" w:hAnsi="Verdana" w:cs="Tahoma"/>
                <w:sz w:val="18"/>
                <w:szCs w:val="18"/>
                <w:lang w:eastAsia="zh-CN"/>
              </w:rPr>
              <w:t>irigacijskega</w:t>
            </w:r>
            <w:proofErr w:type="spellEnd"/>
            <w:r w:rsidRPr="00B40ADC">
              <w:rPr>
                <w:rFonts w:ascii="Verdana" w:eastAsia="Calibri" w:hAnsi="Verdana" w:cs="Tahoma"/>
                <w:sz w:val="18"/>
                <w:szCs w:val="18"/>
                <w:lang w:eastAsia="zh-CN"/>
              </w:rPr>
              <w:t xml:space="preserve">/infuzijskega tlaka (vsaj med 30 - 80 </w:t>
            </w:r>
            <w:proofErr w:type="spellStart"/>
            <w:r w:rsidRPr="00B40ADC">
              <w:rPr>
                <w:rFonts w:ascii="Verdana" w:eastAsia="Calibri" w:hAnsi="Verdana" w:cs="Tahoma"/>
                <w:sz w:val="18"/>
                <w:szCs w:val="18"/>
                <w:lang w:eastAsia="zh-CN"/>
              </w:rPr>
              <w:t>mmHg</w:t>
            </w:r>
            <w:proofErr w:type="spellEnd"/>
            <w:r w:rsidRPr="00B40ADC">
              <w:rPr>
                <w:rFonts w:ascii="Verdana" w:eastAsia="Calibri" w:hAnsi="Verdana" w:cs="Tahoma"/>
                <w:sz w:val="18"/>
                <w:szCs w:val="18"/>
                <w:lang w:eastAsia="zh-CN"/>
              </w:rPr>
              <w:t>)</w:t>
            </w:r>
          </w:p>
        </w:tc>
        <w:tc>
          <w:tcPr>
            <w:tcW w:w="2391" w:type="dxa"/>
            <w:tcBorders>
              <w:top w:val="single" w:sz="4" w:space="0" w:color="000000"/>
              <w:left w:val="single" w:sz="4" w:space="0" w:color="000000"/>
              <w:bottom w:val="single" w:sz="4" w:space="0" w:color="000000"/>
              <w:right w:val="single" w:sz="4" w:space="0" w:color="000000"/>
            </w:tcBorders>
            <w:hideMark/>
          </w:tcPr>
          <w:p w14:paraId="1B096720"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73222159" w14:textId="77777777" w:rsidTr="0055051B">
        <w:tc>
          <w:tcPr>
            <w:tcW w:w="7509" w:type="dxa"/>
            <w:tcBorders>
              <w:top w:val="single" w:sz="4" w:space="0" w:color="000000"/>
              <w:left w:val="single" w:sz="4" w:space="0" w:color="000000"/>
              <w:bottom w:val="single" w:sz="4" w:space="0" w:color="000000"/>
              <w:right w:val="nil"/>
            </w:tcBorders>
          </w:tcPr>
          <w:p w14:paraId="0DE0B70D" w14:textId="77777777" w:rsidR="00A55977" w:rsidRPr="00B40ADC" w:rsidRDefault="00A55977" w:rsidP="0055051B">
            <w:pPr>
              <w:spacing w:line="100" w:lineRule="atLeast"/>
              <w:rPr>
                <w:rFonts w:ascii="Verdana" w:hAnsi="Verdana" w:cs="Tahoma"/>
                <w:sz w:val="18"/>
                <w:szCs w:val="18"/>
              </w:rPr>
            </w:pPr>
            <w:r w:rsidRPr="00B40ADC">
              <w:rPr>
                <w:rFonts w:ascii="Verdana" w:hAnsi="Verdana" w:cs="Tahoma"/>
                <w:sz w:val="18"/>
                <w:szCs w:val="18"/>
              </w:rPr>
              <w:t xml:space="preserve">10. Ločen sistem infuzije za operacije katarakte in za </w:t>
            </w:r>
            <w:proofErr w:type="spellStart"/>
            <w:r w:rsidRPr="00B40ADC">
              <w:rPr>
                <w:rFonts w:ascii="Verdana" w:hAnsi="Verdana" w:cs="Tahoma"/>
                <w:sz w:val="18"/>
                <w:szCs w:val="18"/>
              </w:rPr>
              <w:t>vitrektomijo</w:t>
            </w:r>
            <w:proofErr w:type="spellEnd"/>
            <w:r w:rsidRPr="00B40ADC">
              <w:rPr>
                <w:rFonts w:ascii="Verdana" w:hAnsi="Verdana" w:cs="Tahoma"/>
                <w:sz w:val="18"/>
                <w:szCs w:val="18"/>
              </w:rPr>
              <w:t xml:space="preserve"> pri kombiniranih operacijah</w:t>
            </w:r>
          </w:p>
        </w:tc>
        <w:tc>
          <w:tcPr>
            <w:tcW w:w="2391" w:type="dxa"/>
            <w:tcBorders>
              <w:top w:val="single" w:sz="4" w:space="0" w:color="000000"/>
              <w:left w:val="single" w:sz="4" w:space="0" w:color="000000"/>
              <w:bottom w:val="single" w:sz="4" w:space="0" w:color="000000"/>
              <w:right w:val="single" w:sz="4" w:space="0" w:color="000000"/>
            </w:tcBorders>
            <w:hideMark/>
          </w:tcPr>
          <w:p w14:paraId="00DB2B8B"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19E7934A" w14:textId="77777777" w:rsidTr="0055051B">
        <w:tc>
          <w:tcPr>
            <w:tcW w:w="7509" w:type="dxa"/>
            <w:tcBorders>
              <w:top w:val="single" w:sz="4" w:space="0" w:color="000000"/>
              <w:left w:val="single" w:sz="4" w:space="0" w:color="000000"/>
              <w:bottom w:val="single" w:sz="4" w:space="0" w:color="000000"/>
              <w:right w:val="nil"/>
            </w:tcBorders>
          </w:tcPr>
          <w:p w14:paraId="7F6659D3" w14:textId="77777777" w:rsidR="00A55977" w:rsidRPr="00B40ADC" w:rsidRDefault="00A55977" w:rsidP="0055051B">
            <w:pPr>
              <w:widowControl/>
              <w:spacing w:after="0" w:line="276" w:lineRule="auto"/>
              <w:ind w:right="6"/>
              <w:jc w:val="both"/>
              <w:rPr>
                <w:rFonts w:ascii="Verdana" w:eastAsia="Calibri" w:hAnsi="Verdana" w:cs="Tahoma"/>
                <w:sz w:val="18"/>
                <w:szCs w:val="18"/>
                <w:lang w:eastAsia="zh-CN"/>
              </w:rPr>
            </w:pPr>
            <w:r w:rsidRPr="00B40ADC">
              <w:rPr>
                <w:rFonts w:ascii="Verdana" w:eastAsia="Calibri" w:hAnsi="Verdana" w:cs="Tahoma"/>
                <w:sz w:val="18"/>
                <w:szCs w:val="18"/>
                <w:lang w:eastAsia="zh-CN"/>
              </w:rPr>
              <w:t>11. Vgrajen način kontrole nadzora nihanja IOP ali volumna med operacijami</w:t>
            </w:r>
          </w:p>
        </w:tc>
        <w:tc>
          <w:tcPr>
            <w:tcW w:w="2391" w:type="dxa"/>
            <w:tcBorders>
              <w:top w:val="single" w:sz="4" w:space="0" w:color="000000"/>
              <w:left w:val="single" w:sz="4" w:space="0" w:color="000000"/>
              <w:bottom w:val="single" w:sz="4" w:space="0" w:color="000000"/>
              <w:right w:val="single" w:sz="4" w:space="0" w:color="000000"/>
            </w:tcBorders>
            <w:hideMark/>
          </w:tcPr>
          <w:p w14:paraId="14910132"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4CCA9160" w14:textId="77777777" w:rsidTr="0055051B">
        <w:tc>
          <w:tcPr>
            <w:tcW w:w="7509" w:type="dxa"/>
            <w:tcBorders>
              <w:top w:val="single" w:sz="4" w:space="0" w:color="000000"/>
              <w:left w:val="single" w:sz="4" w:space="0" w:color="000000"/>
              <w:bottom w:val="single" w:sz="4" w:space="0" w:color="000000"/>
              <w:right w:val="nil"/>
            </w:tcBorders>
          </w:tcPr>
          <w:p w14:paraId="640A333B" w14:textId="77777777" w:rsidR="00A55977" w:rsidRPr="00B40ADC" w:rsidRDefault="00A55977" w:rsidP="0055051B">
            <w:pPr>
              <w:ind w:right="6"/>
              <w:rPr>
                <w:rFonts w:ascii="Verdana" w:hAnsi="Verdana" w:cs="Tahoma"/>
                <w:sz w:val="18"/>
                <w:szCs w:val="18"/>
              </w:rPr>
            </w:pPr>
            <w:r w:rsidRPr="00B40ADC">
              <w:rPr>
                <w:rFonts w:ascii="Verdana" w:eastAsia="Calibri" w:hAnsi="Verdana" w:cs="Tahoma"/>
                <w:sz w:val="18"/>
                <w:szCs w:val="18"/>
                <w:lang w:eastAsia="zh-CN"/>
              </w:rPr>
              <w:t>12.</w:t>
            </w:r>
            <w:r w:rsidRPr="00B40ADC">
              <w:rPr>
                <w:rFonts w:ascii="Verdana" w:hAnsi="Verdana" w:cs="Tahoma"/>
                <w:sz w:val="18"/>
                <w:szCs w:val="18"/>
              </w:rPr>
              <w:t xml:space="preserve"> </w:t>
            </w:r>
            <w:proofErr w:type="spellStart"/>
            <w:r w:rsidRPr="00B40ADC">
              <w:rPr>
                <w:rFonts w:ascii="Verdana" w:hAnsi="Verdana" w:cs="Tahoma"/>
                <w:sz w:val="18"/>
                <w:szCs w:val="18"/>
              </w:rPr>
              <w:t>Phaco</w:t>
            </w:r>
            <w:proofErr w:type="spellEnd"/>
            <w:r w:rsidRPr="00B40ADC">
              <w:rPr>
                <w:rFonts w:ascii="Verdana" w:hAnsi="Verdana" w:cs="Tahoma"/>
                <w:sz w:val="18"/>
                <w:szCs w:val="18"/>
              </w:rPr>
              <w:t xml:space="preserve"> ročnik z minimalno frekvenco vsaj 40 kHz, ki omogoča </w:t>
            </w:r>
            <w:proofErr w:type="spellStart"/>
            <w:r w:rsidRPr="00B40ADC">
              <w:rPr>
                <w:rFonts w:ascii="Verdana" w:hAnsi="Verdana" w:cs="Tahoma"/>
                <w:sz w:val="18"/>
                <w:szCs w:val="18"/>
              </w:rPr>
              <w:t>fakoemulzifikacijo</w:t>
            </w:r>
            <w:proofErr w:type="spellEnd"/>
            <w:r w:rsidRPr="00B40ADC">
              <w:rPr>
                <w:rFonts w:ascii="Verdana" w:hAnsi="Verdana" w:cs="Tahoma"/>
                <w:sz w:val="18"/>
                <w:szCs w:val="18"/>
              </w:rPr>
              <w:t xml:space="preserve"> in fragmentacijo, s kovinskim ključkom za pritrditev </w:t>
            </w:r>
            <w:proofErr w:type="spellStart"/>
            <w:r w:rsidRPr="00B40ADC">
              <w:rPr>
                <w:rFonts w:ascii="Verdana" w:hAnsi="Verdana" w:cs="Tahoma"/>
                <w:sz w:val="18"/>
                <w:szCs w:val="18"/>
              </w:rPr>
              <w:t>phaco</w:t>
            </w:r>
            <w:proofErr w:type="spellEnd"/>
            <w:r w:rsidRPr="00B40ADC">
              <w:rPr>
                <w:rFonts w:ascii="Verdana" w:hAnsi="Verdana" w:cs="Tahoma"/>
                <w:sz w:val="18"/>
                <w:szCs w:val="18"/>
              </w:rPr>
              <w:t xml:space="preserve"> konice.  </w:t>
            </w:r>
            <w:proofErr w:type="spellStart"/>
            <w:r w:rsidRPr="00B40ADC">
              <w:rPr>
                <w:rFonts w:ascii="Verdana" w:hAnsi="Verdana" w:cs="Tahoma"/>
                <w:sz w:val="18"/>
                <w:szCs w:val="18"/>
              </w:rPr>
              <w:t>Phaco</w:t>
            </w:r>
            <w:proofErr w:type="spellEnd"/>
            <w:r w:rsidRPr="00B40ADC">
              <w:rPr>
                <w:rFonts w:ascii="Verdana" w:hAnsi="Verdana" w:cs="Tahoma"/>
                <w:sz w:val="18"/>
                <w:szCs w:val="18"/>
              </w:rPr>
              <w:t xml:space="preserve"> ročnik mora biti čim lažji (največ 90g) in čim krajši, primeren ergonomsko in po teži.</w:t>
            </w:r>
          </w:p>
        </w:tc>
        <w:tc>
          <w:tcPr>
            <w:tcW w:w="2391" w:type="dxa"/>
            <w:tcBorders>
              <w:top w:val="single" w:sz="4" w:space="0" w:color="000000"/>
              <w:left w:val="single" w:sz="4" w:space="0" w:color="000000"/>
              <w:bottom w:val="single" w:sz="4" w:space="0" w:color="000000"/>
              <w:right w:val="single" w:sz="4" w:space="0" w:color="000000"/>
            </w:tcBorders>
            <w:hideMark/>
          </w:tcPr>
          <w:p w14:paraId="765C44DC"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4E1C939E" w14:textId="77777777" w:rsidTr="0055051B">
        <w:tc>
          <w:tcPr>
            <w:tcW w:w="7509" w:type="dxa"/>
            <w:tcBorders>
              <w:top w:val="single" w:sz="4" w:space="0" w:color="000000"/>
              <w:left w:val="single" w:sz="4" w:space="0" w:color="000000"/>
              <w:bottom w:val="single" w:sz="4" w:space="0" w:color="000000"/>
              <w:right w:val="nil"/>
            </w:tcBorders>
          </w:tcPr>
          <w:p w14:paraId="1237E79F"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xml:space="preserve">13. Konice </w:t>
            </w:r>
            <w:proofErr w:type="spellStart"/>
            <w:r w:rsidRPr="00B40ADC">
              <w:rPr>
                <w:rFonts w:ascii="Verdana" w:hAnsi="Verdana" w:cs="Tahoma"/>
                <w:sz w:val="18"/>
                <w:szCs w:val="18"/>
              </w:rPr>
              <w:t>phaco</w:t>
            </w:r>
            <w:proofErr w:type="spellEnd"/>
            <w:r w:rsidRPr="00B40ADC">
              <w:rPr>
                <w:rFonts w:ascii="Verdana" w:hAnsi="Verdana" w:cs="Tahoma"/>
                <w:sz w:val="18"/>
                <w:szCs w:val="18"/>
              </w:rPr>
              <w:t xml:space="preserve"> za enkratno in večkratno uporabo za razpon rezov min. 1,8-2,8 mm. Ravne in nagnjene konice </w:t>
            </w:r>
            <w:proofErr w:type="spellStart"/>
            <w:r w:rsidRPr="00B40ADC">
              <w:rPr>
                <w:rFonts w:ascii="Verdana" w:hAnsi="Verdana" w:cs="Tahoma"/>
                <w:sz w:val="18"/>
                <w:szCs w:val="18"/>
              </w:rPr>
              <w:t>phaco</w:t>
            </w:r>
            <w:proofErr w:type="spellEnd"/>
            <w:r w:rsidRPr="00B40ADC">
              <w:rPr>
                <w:rFonts w:ascii="Verdana" w:hAnsi="Verdana" w:cs="Tahoma"/>
                <w:sz w:val="18"/>
                <w:szCs w:val="18"/>
              </w:rPr>
              <w:t xml:space="preserve"> s 30 in 45-stopinjskim nagibom</w:t>
            </w:r>
          </w:p>
        </w:tc>
        <w:tc>
          <w:tcPr>
            <w:tcW w:w="2391" w:type="dxa"/>
            <w:tcBorders>
              <w:top w:val="single" w:sz="4" w:space="0" w:color="000000"/>
              <w:left w:val="single" w:sz="4" w:space="0" w:color="000000"/>
              <w:bottom w:val="single" w:sz="4" w:space="0" w:color="000000"/>
              <w:right w:val="single" w:sz="4" w:space="0" w:color="000000"/>
            </w:tcBorders>
            <w:hideMark/>
          </w:tcPr>
          <w:p w14:paraId="05BD66C7" w14:textId="77777777" w:rsidR="00A55977" w:rsidRPr="00B40ADC" w:rsidRDefault="00A55977" w:rsidP="0055051B">
            <w:pPr>
              <w:spacing w:after="0" w:line="240" w:lineRule="auto"/>
              <w:jc w:val="both"/>
              <w:rPr>
                <w:rFonts w:ascii="Verdana" w:hAnsi="Verdana" w:cs="Tahoma"/>
                <w:sz w:val="18"/>
                <w:szCs w:val="18"/>
              </w:rPr>
            </w:pPr>
          </w:p>
        </w:tc>
      </w:tr>
      <w:tr w:rsidR="00A55977" w:rsidRPr="00B40ADC" w14:paraId="30F4660B" w14:textId="77777777" w:rsidTr="0055051B">
        <w:tc>
          <w:tcPr>
            <w:tcW w:w="7509" w:type="dxa"/>
            <w:tcBorders>
              <w:top w:val="single" w:sz="4" w:space="0" w:color="000000"/>
              <w:left w:val="single" w:sz="4" w:space="0" w:color="000000"/>
              <w:bottom w:val="single" w:sz="4" w:space="0" w:color="000000"/>
              <w:right w:val="nil"/>
            </w:tcBorders>
          </w:tcPr>
          <w:p w14:paraId="3957FE7F"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xml:space="preserve">14. Modul za </w:t>
            </w:r>
            <w:proofErr w:type="spellStart"/>
            <w:r w:rsidRPr="00B40ADC">
              <w:rPr>
                <w:rFonts w:ascii="Verdana" w:hAnsi="Verdana" w:cs="Tahoma"/>
                <w:sz w:val="18"/>
                <w:szCs w:val="18"/>
              </w:rPr>
              <w:t>vitrektomijo</w:t>
            </w:r>
            <w:proofErr w:type="spellEnd"/>
            <w:r w:rsidRPr="00B40ADC">
              <w:rPr>
                <w:rFonts w:ascii="Verdana" w:hAnsi="Verdana" w:cs="Tahoma"/>
                <w:sz w:val="18"/>
                <w:szCs w:val="18"/>
              </w:rPr>
              <w:t xml:space="preserve"> z </w:t>
            </w:r>
            <w:proofErr w:type="spellStart"/>
            <w:r w:rsidRPr="00B40ADC">
              <w:rPr>
                <w:rFonts w:ascii="Verdana" w:hAnsi="Verdana" w:cs="Tahoma"/>
                <w:sz w:val="18"/>
                <w:szCs w:val="18"/>
              </w:rPr>
              <w:t>vitrektomi</w:t>
            </w:r>
            <w:proofErr w:type="spellEnd"/>
            <w:r w:rsidRPr="00B40ADC">
              <w:rPr>
                <w:rFonts w:ascii="Verdana" w:hAnsi="Verdana" w:cs="Tahoma"/>
                <w:sz w:val="18"/>
                <w:szCs w:val="18"/>
              </w:rPr>
              <w:t xml:space="preserve"> z vsaj 20000 rezi na minuto. Možnost dela z dvodimenzionalnimi </w:t>
            </w:r>
            <w:proofErr w:type="spellStart"/>
            <w:r w:rsidRPr="00B40ADC">
              <w:rPr>
                <w:rFonts w:ascii="Verdana" w:hAnsi="Verdana" w:cs="Tahoma"/>
                <w:sz w:val="18"/>
                <w:szCs w:val="18"/>
              </w:rPr>
              <w:t>vitrektomskimi</w:t>
            </w:r>
            <w:proofErr w:type="spellEnd"/>
            <w:r w:rsidRPr="00B40ADC">
              <w:rPr>
                <w:rFonts w:ascii="Verdana" w:hAnsi="Verdana" w:cs="Tahoma"/>
                <w:sz w:val="18"/>
                <w:szCs w:val="18"/>
              </w:rPr>
              <w:t xml:space="preserve"> instrumenti od 20 do 27 </w:t>
            </w:r>
            <w:proofErr w:type="spellStart"/>
            <w:r w:rsidRPr="00B40ADC">
              <w:rPr>
                <w:rFonts w:ascii="Verdana" w:hAnsi="Verdana" w:cs="Tahoma"/>
                <w:sz w:val="18"/>
                <w:szCs w:val="18"/>
              </w:rPr>
              <w:t>gauge</w:t>
            </w:r>
            <w:proofErr w:type="spellEnd"/>
            <w:r w:rsidRPr="00B40ADC">
              <w:rPr>
                <w:rFonts w:ascii="Verdana" w:hAnsi="Verdana" w:cs="Tahoma"/>
                <w:sz w:val="18"/>
                <w:szCs w:val="18"/>
              </w:rPr>
              <w:t xml:space="preserve">. Možnost enega reza. Možnost izvajanja mokre in suhe </w:t>
            </w:r>
            <w:proofErr w:type="spellStart"/>
            <w:r w:rsidRPr="00B40ADC">
              <w:rPr>
                <w:rFonts w:ascii="Verdana" w:hAnsi="Verdana" w:cs="Tahoma"/>
                <w:sz w:val="18"/>
                <w:szCs w:val="18"/>
              </w:rPr>
              <w:t>vitrektomije</w:t>
            </w:r>
            <w:proofErr w:type="spellEnd"/>
            <w:r w:rsidRPr="00B40ADC">
              <w:rPr>
                <w:rFonts w:ascii="Verdana" w:hAnsi="Verdana" w:cs="Tahoma"/>
                <w:sz w:val="18"/>
                <w:szCs w:val="18"/>
              </w:rPr>
              <w:t>.</w:t>
            </w:r>
          </w:p>
        </w:tc>
        <w:tc>
          <w:tcPr>
            <w:tcW w:w="2391" w:type="dxa"/>
            <w:tcBorders>
              <w:top w:val="single" w:sz="4" w:space="0" w:color="000000"/>
              <w:left w:val="single" w:sz="4" w:space="0" w:color="000000"/>
              <w:bottom w:val="single" w:sz="4" w:space="0" w:color="000000"/>
              <w:right w:val="single" w:sz="4" w:space="0" w:color="000000"/>
            </w:tcBorders>
            <w:hideMark/>
          </w:tcPr>
          <w:p w14:paraId="7FCB2FC4"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2C69D9F5" w14:textId="77777777" w:rsidTr="0055051B">
        <w:tc>
          <w:tcPr>
            <w:tcW w:w="7509" w:type="dxa"/>
            <w:tcBorders>
              <w:top w:val="single" w:sz="4" w:space="0" w:color="000000"/>
              <w:left w:val="single" w:sz="4" w:space="0" w:color="000000"/>
              <w:bottom w:val="single" w:sz="4" w:space="0" w:color="000000"/>
              <w:right w:val="nil"/>
            </w:tcBorders>
          </w:tcPr>
          <w:p w14:paraId="2AFB86F1"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15. Samodejni nadzor ravni BSS</w:t>
            </w:r>
          </w:p>
        </w:tc>
        <w:tc>
          <w:tcPr>
            <w:tcW w:w="2391" w:type="dxa"/>
            <w:tcBorders>
              <w:top w:val="single" w:sz="4" w:space="0" w:color="000000"/>
              <w:left w:val="single" w:sz="4" w:space="0" w:color="000000"/>
              <w:bottom w:val="single" w:sz="4" w:space="0" w:color="000000"/>
              <w:right w:val="single" w:sz="4" w:space="0" w:color="000000"/>
            </w:tcBorders>
            <w:hideMark/>
          </w:tcPr>
          <w:p w14:paraId="0E74A851"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1D1B60CF" w14:textId="77777777" w:rsidTr="0055051B">
        <w:tc>
          <w:tcPr>
            <w:tcW w:w="7509" w:type="dxa"/>
            <w:tcBorders>
              <w:top w:val="single" w:sz="4" w:space="0" w:color="000000"/>
              <w:left w:val="single" w:sz="4" w:space="0" w:color="000000"/>
              <w:bottom w:val="single" w:sz="4" w:space="0" w:color="000000"/>
              <w:right w:val="nil"/>
            </w:tcBorders>
          </w:tcPr>
          <w:p w14:paraId="73DB5E1F"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xml:space="preserve">16. Modul za </w:t>
            </w:r>
            <w:proofErr w:type="spellStart"/>
            <w:r w:rsidRPr="00B40ADC">
              <w:rPr>
                <w:rFonts w:ascii="Verdana" w:hAnsi="Verdana" w:cs="Tahoma"/>
                <w:sz w:val="18"/>
                <w:szCs w:val="18"/>
              </w:rPr>
              <w:t>diatermijo</w:t>
            </w:r>
            <w:proofErr w:type="spellEnd"/>
            <w:r w:rsidRPr="00B40ADC">
              <w:rPr>
                <w:rFonts w:ascii="Verdana" w:hAnsi="Verdana" w:cs="Tahoma"/>
                <w:sz w:val="18"/>
                <w:szCs w:val="18"/>
              </w:rPr>
              <w:t xml:space="preserve"> - območje </w:t>
            </w:r>
            <w:proofErr w:type="spellStart"/>
            <w:r w:rsidRPr="00B40ADC">
              <w:rPr>
                <w:rFonts w:ascii="Verdana" w:hAnsi="Verdana" w:cs="Tahoma"/>
                <w:sz w:val="18"/>
                <w:szCs w:val="18"/>
              </w:rPr>
              <w:t>endodiatermije</w:t>
            </w:r>
            <w:proofErr w:type="spellEnd"/>
            <w:r w:rsidRPr="00B40ADC">
              <w:rPr>
                <w:rFonts w:ascii="Verdana" w:hAnsi="Verdana" w:cs="Tahoma"/>
                <w:sz w:val="18"/>
                <w:szCs w:val="18"/>
              </w:rPr>
              <w:t xml:space="preserve"> 23-27G</w:t>
            </w:r>
          </w:p>
        </w:tc>
        <w:tc>
          <w:tcPr>
            <w:tcW w:w="2391" w:type="dxa"/>
            <w:tcBorders>
              <w:top w:val="single" w:sz="4" w:space="0" w:color="000000"/>
              <w:left w:val="single" w:sz="4" w:space="0" w:color="000000"/>
              <w:bottom w:val="single" w:sz="4" w:space="0" w:color="000000"/>
              <w:right w:val="single" w:sz="4" w:space="0" w:color="000000"/>
            </w:tcBorders>
            <w:hideMark/>
          </w:tcPr>
          <w:p w14:paraId="41B6CE76"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7748685D" w14:textId="77777777" w:rsidTr="0055051B">
        <w:tc>
          <w:tcPr>
            <w:tcW w:w="7509" w:type="dxa"/>
            <w:tcBorders>
              <w:top w:val="single" w:sz="4" w:space="0" w:color="000000"/>
              <w:left w:val="single" w:sz="4" w:space="0" w:color="000000"/>
              <w:bottom w:val="single" w:sz="4" w:space="0" w:color="000000"/>
              <w:right w:val="nil"/>
            </w:tcBorders>
          </w:tcPr>
          <w:p w14:paraId="3E5D93CE"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17. Osvetlitev</w:t>
            </w:r>
          </w:p>
          <w:p w14:paraId="26FC1EED" w14:textId="77777777" w:rsidR="00A55977" w:rsidRPr="00B40ADC" w:rsidRDefault="00A55977" w:rsidP="00A55977">
            <w:pPr>
              <w:pStyle w:val="Odstavekseznama"/>
              <w:numPr>
                <w:ilvl w:val="0"/>
                <w:numId w:val="3"/>
              </w:numPr>
              <w:spacing w:line="100" w:lineRule="atLeast"/>
              <w:rPr>
                <w:rFonts w:ascii="Verdana" w:hAnsi="Verdana" w:cs="Tahoma"/>
                <w:sz w:val="18"/>
                <w:szCs w:val="18"/>
              </w:rPr>
            </w:pPr>
            <w:r w:rsidRPr="00B40ADC">
              <w:rPr>
                <w:rFonts w:ascii="Verdana" w:hAnsi="Verdana" w:cs="Tahoma"/>
                <w:sz w:val="18"/>
                <w:szCs w:val="18"/>
              </w:rPr>
              <w:t xml:space="preserve">LED </w:t>
            </w:r>
          </w:p>
          <w:p w14:paraId="313B42D0" w14:textId="77777777" w:rsidR="00A55977" w:rsidRPr="00B40ADC" w:rsidRDefault="00A55977" w:rsidP="00A55977">
            <w:pPr>
              <w:pStyle w:val="Odstavekseznama"/>
              <w:numPr>
                <w:ilvl w:val="0"/>
                <w:numId w:val="3"/>
              </w:numPr>
              <w:spacing w:line="100" w:lineRule="atLeast"/>
              <w:rPr>
                <w:rFonts w:ascii="Verdana" w:hAnsi="Verdana" w:cs="Tahoma"/>
                <w:sz w:val="18"/>
                <w:szCs w:val="18"/>
              </w:rPr>
            </w:pPr>
            <w:r w:rsidRPr="00B40ADC">
              <w:rPr>
                <w:rFonts w:ascii="Verdana" w:hAnsi="Verdana" w:cs="Tahoma"/>
                <w:sz w:val="18"/>
                <w:szCs w:val="18"/>
              </w:rPr>
              <w:t>Čim daljša življenjska doba (vsaj 10.000 ur)</w:t>
            </w:r>
          </w:p>
          <w:p w14:paraId="497F01CD" w14:textId="77777777" w:rsidR="00A55977" w:rsidRPr="00B40ADC" w:rsidRDefault="00A55977" w:rsidP="00A55977">
            <w:pPr>
              <w:pStyle w:val="Odstavekseznama"/>
              <w:numPr>
                <w:ilvl w:val="0"/>
                <w:numId w:val="3"/>
              </w:numPr>
              <w:spacing w:line="100" w:lineRule="atLeast"/>
              <w:rPr>
                <w:rFonts w:ascii="Verdana" w:hAnsi="Verdana" w:cs="Tahoma"/>
                <w:sz w:val="18"/>
                <w:szCs w:val="18"/>
              </w:rPr>
            </w:pPr>
            <w:r w:rsidRPr="00B40ADC">
              <w:rPr>
                <w:rFonts w:ascii="Verdana" w:hAnsi="Verdana" w:cs="Tahoma"/>
                <w:sz w:val="18"/>
                <w:szCs w:val="18"/>
              </w:rPr>
              <w:t xml:space="preserve">Dodatni barvni filtri </w:t>
            </w:r>
          </w:p>
          <w:p w14:paraId="2874DFF4" w14:textId="77777777" w:rsidR="00A55977" w:rsidRPr="00B40ADC" w:rsidRDefault="00A55977" w:rsidP="00A55977">
            <w:pPr>
              <w:pStyle w:val="Odstavekseznama"/>
              <w:numPr>
                <w:ilvl w:val="0"/>
                <w:numId w:val="3"/>
              </w:numPr>
              <w:spacing w:line="100" w:lineRule="atLeast"/>
              <w:rPr>
                <w:rFonts w:ascii="Verdana" w:hAnsi="Verdana" w:cs="Tahoma"/>
                <w:sz w:val="18"/>
                <w:szCs w:val="18"/>
              </w:rPr>
            </w:pPr>
            <w:r w:rsidRPr="00B40ADC">
              <w:rPr>
                <w:rFonts w:ascii="Verdana" w:hAnsi="Verdana" w:cs="Tahoma"/>
                <w:sz w:val="18"/>
                <w:szCs w:val="18"/>
              </w:rPr>
              <w:t xml:space="preserve">Neodvisni porti, enakovredni svetlobni izhodi z nastavljivo barvo med belo in rumeno </w:t>
            </w:r>
          </w:p>
          <w:p w14:paraId="26C05C3F" w14:textId="77777777" w:rsidR="00A55977" w:rsidRPr="00B40ADC" w:rsidRDefault="00A55977" w:rsidP="00A55977">
            <w:pPr>
              <w:pStyle w:val="Odstavekseznama"/>
              <w:numPr>
                <w:ilvl w:val="0"/>
                <w:numId w:val="3"/>
              </w:numPr>
              <w:spacing w:line="100" w:lineRule="atLeast"/>
              <w:rPr>
                <w:rFonts w:ascii="Verdana" w:hAnsi="Verdana" w:cs="Tahoma"/>
                <w:sz w:val="18"/>
                <w:szCs w:val="18"/>
              </w:rPr>
            </w:pPr>
            <w:r w:rsidRPr="00B40ADC">
              <w:rPr>
                <w:rFonts w:ascii="Verdana" w:hAnsi="Verdana" w:cs="Tahoma"/>
                <w:sz w:val="18"/>
                <w:szCs w:val="18"/>
              </w:rPr>
              <w:t>Konstantna intenzivnost svetlobnega toka v celotni življenjski dobi</w:t>
            </w:r>
          </w:p>
          <w:p w14:paraId="3C9FB71A" w14:textId="77777777" w:rsidR="00A55977" w:rsidRPr="00B40ADC" w:rsidRDefault="00A55977" w:rsidP="00A55977">
            <w:pPr>
              <w:pStyle w:val="Odstavekseznama"/>
              <w:numPr>
                <w:ilvl w:val="0"/>
                <w:numId w:val="3"/>
              </w:numPr>
              <w:spacing w:line="100" w:lineRule="atLeast"/>
              <w:rPr>
                <w:rFonts w:ascii="Verdana" w:hAnsi="Verdana" w:cs="Tahoma"/>
                <w:sz w:val="18"/>
                <w:szCs w:val="18"/>
              </w:rPr>
            </w:pPr>
            <w:r w:rsidRPr="00B40ADC">
              <w:rPr>
                <w:rFonts w:ascii="Verdana" w:hAnsi="Verdana" w:cs="Tahoma"/>
                <w:sz w:val="18"/>
                <w:szCs w:val="18"/>
              </w:rPr>
              <w:t xml:space="preserve">Zmanjšanje </w:t>
            </w:r>
            <w:proofErr w:type="spellStart"/>
            <w:r w:rsidRPr="00B40ADC">
              <w:rPr>
                <w:rFonts w:ascii="Verdana" w:hAnsi="Verdana" w:cs="Tahoma"/>
                <w:sz w:val="18"/>
                <w:szCs w:val="18"/>
              </w:rPr>
              <w:t>fototoksičnosti</w:t>
            </w:r>
            <w:proofErr w:type="spellEnd"/>
          </w:p>
        </w:tc>
        <w:tc>
          <w:tcPr>
            <w:tcW w:w="2391" w:type="dxa"/>
            <w:tcBorders>
              <w:top w:val="single" w:sz="4" w:space="0" w:color="000000"/>
              <w:left w:val="single" w:sz="4" w:space="0" w:color="000000"/>
              <w:bottom w:val="single" w:sz="4" w:space="0" w:color="000000"/>
              <w:right w:val="single" w:sz="4" w:space="0" w:color="000000"/>
            </w:tcBorders>
            <w:hideMark/>
          </w:tcPr>
          <w:p w14:paraId="56402E98"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5DC4F3C2" w14:textId="77777777" w:rsidTr="0055051B">
        <w:tc>
          <w:tcPr>
            <w:tcW w:w="7509" w:type="dxa"/>
            <w:tcBorders>
              <w:top w:val="single" w:sz="4" w:space="0" w:color="000000"/>
              <w:left w:val="single" w:sz="4" w:space="0" w:color="000000"/>
              <w:bottom w:val="single" w:sz="4" w:space="0" w:color="000000"/>
              <w:right w:val="nil"/>
            </w:tcBorders>
          </w:tcPr>
          <w:p w14:paraId="2FD8AE40"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xml:space="preserve">18. VFC – </w:t>
            </w:r>
            <w:proofErr w:type="spellStart"/>
            <w:r w:rsidRPr="00B40ADC">
              <w:rPr>
                <w:rFonts w:ascii="Verdana" w:hAnsi="Verdana" w:cs="Tahoma"/>
                <w:sz w:val="18"/>
                <w:szCs w:val="18"/>
              </w:rPr>
              <w:t>viscous</w:t>
            </w:r>
            <w:proofErr w:type="spellEnd"/>
            <w:r w:rsidRPr="00B40ADC">
              <w:rPr>
                <w:rFonts w:ascii="Verdana" w:hAnsi="Verdana" w:cs="Tahoma"/>
                <w:sz w:val="18"/>
                <w:szCs w:val="18"/>
              </w:rPr>
              <w:t xml:space="preserve"> </w:t>
            </w:r>
            <w:proofErr w:type="spellStart"/>
            <w:r w:rsidRPr="00B40ADC">
              <w:rPr>
                <w:rFonts w:ascii="Verdana" w:hAnsi="Verdana" w:cs="Tahoma"/>
                <w:sz w:val="18"/>
                <w:szCs w:val="18"/>
              </w:rPr>
              <w:t>fluid</w:t>
            </w:r>
            <w:proofErr w:type="spellEnd"/>
            <w:r w:rsidRPr="00B40ADC">
              <w:rPr>
                <w:rFonts w:ascii="Verdana" w:hAnsi="Verdana" w:cs="Tahoma"/>
                <w:sz w:val="18"/>
                <w:szCs w:val="18"/>
              </w:rPr>
              <w:t xml:space="preserve"> </w:t>
            </w:r>
            <w:proofErr w:type="spellStart"/>
            <w:r w:rsidRPr="00B40ADC">
              <w:rPr>
                <w:rFonts w:ascii="Verdana" w:hAnsi="Verdana" w:cs="Tahoma"/>
                <w:sz w:val="18"/>
                <w:szCs w:val="18"/>
              </w:rPr>
              <w:t>control</w:t>
            </w:r>
            <w:proofErr w:type="spellEnd"/>
            <w:r w:rsidRPr="00B40ADC">
              <w:rPr>
                <w:rFonts w:ascii="Verdana" w:hAnsi="Verdana" w:cs="Tahoma"/>
                <w:sz w:val="18"/>
                <w:szCs w:val="18"/>
              </w:rPr>
              <w:t xml:space="preserve"> </w:t>
            </w:r>
          </w:p>
          <w:p w14:paraId="26A18779" w14:textId="77777777" w:rsidR="00A55977" w:rsidRPr="00B40ADC" w:rsidRDefault="00A55977" w:rsidP="00A55977">
            <w:pPr>
              <w:pStyle w:val="Odstavekseznama"/>
              <w:numPr>
                <w:ilvl w:val="0"/>
                <w:numId w:val="4"/>
              </w:numPr>
              <w:spacing w:line="100" w:lineRule="atLeast"/>
              <w:rPr>
                <w:rFonts w:ascii="Verdana" w:hAnsi="Verdana" w:cs="Tahoma"/>
                <w:sz w:val="18"/>
                <w:szCs w:val="18"/>
              </w:rPr>
            </w:pPr>
            <w:r w:rsidRPr="00B40ADC">
              <w:rPr>
                <w:rFonts w:ascii="Verdana" w:hAnsi="Verdana" w:cs="Tahoma"/>
                <w:sz w:val="18"/>
                <w:szCs w:val="18"/>
              </w:rPr>
              <w:t>Modul za izmenjavo zraka/tekočine</w:t>
            </w:r>
          </w:p>
          <w:p w14:paraId="1DD6E59B" w14:textId="77777777" w:rsidR="00A55977" w:rsidRPr="00B40ADC" w:rsidRDefault="00A55977" w:rsidP="00A55977">
            <w:pPr>
              <w:pStyle w:val="Odstavekseznama"/>
              <w:numPr>
                <w:ilvl w:val="0"/>
                <w:numId w:val="4"/>
              </w:numPr>
              <w:spacing w:line="100" w:lineRule="atLeast"/>
              <w:rPr>
                <w:rFonts w:ascii="Verdana" w:hAnsi="Verdana" w:cs="Tahoma"/>
                <w:sz w:val="18"/>
                <w:szCs w:val="18"/>
              </w:rPr>
            </w:pPr>
            <w:r w:rsidRPr="00B40ADC">
              <w:rPr>
                <w:rFonts w:ascii="Verdana" w:hAnsi="Verdana" w:cs="Tahoma"/>
                <w:sz w:val="18"/>
                <w:szCs w:val="18"/>
              </w:rPr>
              <w:t xml:space="preserve">Modul za izmenjavo viskoznih tekočin za vbrizgavanje in ekstrakcijo viskoznih tekočin </w:t>
            </w:r>
          </w:p>
          <w:p w14:paraId="58332B12" w14:textId="77777777" w:rsidR="00A55977" w:rsidRPr="00B40ADC" w:rsidRDefault="00A55977" w:rsidP="00A55977">
            <w:pPr>
              <w:pStyle w:val="Odstavekseznama"/>
              <w:numPr>
                <w:ilvl w:val="0"/>
                <w:numId w:val="4"/>
              </w:numPr>
              <w:spacing w:line="100" w:lineRule="atLeast"/>
              <w:rPr>
                <w:rFonts w:ascii="Verdana" w:hAnsi="Verdana" w:cs="Tahoma"/>
                <w:sz w:val="18"/>
                <w:szCs w:val="18"/>
              </w:rPr>
            </w:pPr>
            <w:r w:rsidRPr="00B40ADC">
              <w:rPr>
                <w:rFonts w:ascii="Verdana" w:hAnsi="Verdana" w:cs="Tahoma"/>
                <w:sz w:val="18"/>
                <w:szCs w:val="18"/>
              </w:rPr>
              <w:lastRenderedPageBreak/>
              <w:t xml:space="preserve">Modul za </w:t>
            </w:r>
            <w:proofErr w:type="spellStart"/>
            <w:r w:rsidRPr="00B40ADC">
              <w:rPr>
                <w:rFonts w:ascii="Verdana" w:hAnsi="Verdana" w:cs="Tahoma"/>
                <w:sz w:val="18"/>
                <w:szCs w:val="18"/>
              </w:rPr>
              <w:t>subretinalno</w:t>
            </w:r>
            <w:proofErr w:type="spellEnd"/>
            <w:r w:rsidRPr="00B40ADC">
              <w:rPr>
                <w:rFonts w:ascii="Verdana" w:hAnsi="Verdana" w:cs="Tahoma"/>
                <w:sz w:val="18"/>
                <w:szCs w:val="18"/>
              </w:rPr>
              <w:t xml:space="preserve"> </w:t>
            </w:r>
            <w:proofErr w:type="spellStart"/>
            <w:r w:rsidRPr="00B40ADC">
              <w:rPr>
                <w:rFonts w:ascii="Verdana" w:hAnsi="Verdana" w:cs="Tahoma"/>
                <w:sz w:val="18"/>
                <w:szCs w:val="18"/>
              </w:rPr>
              <w:t>mikroinjekcijo</w:t>
            </w:r>
            <w:proofErr w:type="spellEnd"/>
            <w:r w:rsidRPr="00B40ADC">
              <w:rPr>
                <w:rFonts w:ascii="Verdana" w:hAnsi="Verdana" w:cs="Tahoma"/>
                <w:sz w:val="18"/>
                <w:szCs w:val="18"/>
              </w:rPr>
              <w:t xml:space="preserve"> za natančno in kontrolirano injiciranje do 1ml volumna tekočine z različnimi </w:t>
            </w:r>
            <w:proofErr w:type="spellStart"/>
            <w:r w:rsidRPr="00B40ADC">
              <w:rPr>
                <w:rFonts w:ascii="Verdana" w:hAnsi="Verdana" w:cs="Tahoma"/>
                <w:sz w:val="18"/>
                <w:szCs w:val="18"/>
              </w:rPr>
              <w:t>subretinalnimi</w:t>
            </w:r>
            <w:proofErr w:type="spellEnd"/>
            <w:r w:rsidRPr="00B40ADC">
              <w:rPr>
                <w:rFonts w:ascii="Verdana" w:hAnsi="Verdana" w:cs="Tahoma"/>
                <w:sz w:val="18"/>
                <w:szCs w:val="18"/>
              </w:rPr>
              <w:t xml:space="preserve"> sondami do 41G, tudi raztegljivimi konicami.</w:t>
            </w:r>
          </w:p>
        </w:tc>
        <w:tc>
          <w:tcPr>
            <w:tcW w:w="2391" w:type="dxa"/>
            <w:tcBorders>
              <w:top w:val="single" w:sz="4" w:space="0" w:color="000000"/>
              <w:left w:val="single" w:sz="4" w:space="0" w:color="000000"/>
              <w:bottom w:val="single" w:sz="4" w:space="0" w:color="000000"/>
              <w:right w:val="single" w:sz="4" w:space="0" w:color="000000"/>
            </w:tcBorders>
            <w:hideMark/>
          </w:tcPr>
          <w:p w14:paraId="3E08417B"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666BEDBE" w14:textId="77777777" w:rsidTr="0055051B">
        <w:tc>
          <w:tcPr>
            <w:tcW w:w="7509" w:type="dxa"/>
            <w:tcBorders>
              <w:top w:val="single" w:sz="4" w:space="0" w:color="000000"/>
              <w:left w:val="single" w:sz="4" w:space="0" w:color="000000"/>
              <w:bottom w:val="single" w:sz="4" w:space="0" w:color="000000"/>
              <w:right w:val="nil"/>
            </w:tcBorders>
          </w:tcPr>
          <w:p w14:paraId="67C83EC7" w14:textId="77777777" w:rsidR="00A55977" w:rsidRPr="00B40ADC" w:rsidRDefault="00A55977" w:rsidP="0055051B">
            <w:pPr>
              <w:spacing w:line="100" w:lineRule="atLeast"/>
              <w:rPr>
                <w:rFonts w:ascii="Verdana" w:hAnsi="Verdana" w:cs="Tahoma"/>
                <w:sz w:val="18"/>
                <w:szCs w:val="18"/>
              </w:rPr>
            </w:pPr>
            <w:r w:rsidRPr="00B40ADC">
              <w:rPr>
                <w:rFonts w:ascii="Verdana" w:hAnsi="Verdana" w:cs="Tahoma"/>
                <w:sz w:val="18"/>
                <w:szCs w:val="18"/>
              </w:rPr>
              <w:t xml:space="preserve">19. Vgrajen laserski modul 532 </w:t>
            </w:r>
            <w:proofErr w:type="spellStart"/>
            <w:r w:rsidRPr="00B40ADC">
              <w:rPr>
                <w:rFonts w:ascii="Verdana" w:hAnsi="Verdana" w:cs="Tahoma"/>
                <w:sz w:val="18"/>
                <w:szCs w:val="18"/>
              </w:rPr>
              <w:t>nm</w:t>
            </w:r>
            <w:proofErr w:type="spellEnd"/>
            <w:r w:rsidRPr="00B40ADC">
              <w:rPr>
                <w:rFonts w:ascii="Verdana" w:hAnsi="Verdana" w:cs="Tahoma"/>
                <w:sz w:val="18"/>
                <w:szCs w:val="18"/>
              </w:rPr>
              <w:t xml:space="preserve"> z neprekinjenim, pulznim in posameznim proženjem. Razpon moči laserja do najmanj 1200 mW. Zaščitni filter za operacijski mikroskop.</w:t>
            </w:r>
          </w:p>
        </w:tc>
        <w:tc>
          <w:tcPr>
            <w:tcW w:w="2391" w:type="dxa"/>
            <w:tcBorders>
              <w:top w:val="single" w:sz="4" w:space="0" w:color="000000"/>
              <w:left w:val="single" w:sz="4" w:space="0" w:color="000000"/>
              <w:bottom w:val="single" w:sz="4" w:space="0" w:color="000000"/>
              <w:right w:val="single" w:sz="4" w:space="0" w:color="000000"/>
            </w:tcBorders>
            <w:hideMark/>
          </w:tcPr>
          <w:p w14:paraId="081D4851"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61EFAFF6" w14:textId="77777777" w:rsidTr="0055051B">
        <w:tc>
          <w:tcPr>
            <w:tcW w:w="7509" w:type="dxa"/>
            <w:tcBorders>
              <w:top w:val="single" w:sz="4" w:space="0" w:color="000000"/>
              <w:left w:val="single" w:sz="4" w:space="0" w:color="000000"/>
              <w:bottom w:val="single" w:sz="4" w:space="0" w:color="000000"/>
              <w:right w:val="nil"/>
            </w:tcBorders>
          </w:tcPr>
          <w:p w14:paraId="558C7334"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xml:space="preserve">20. Pedal: </w:t>
            </w:r>
          </w:p>
          <w:p w14:paraId="082C8249" w14:textId="77777777" w:rsidR="00A55977" w:rsidRPr="00B40ADC" w:rsidRDefault="00A55977" w:rsidP="00A55977">
            <w:pPr>
              <w:pStyle w:val="Odstavekseznama"/>
              <w:numPr>
                <w:ilvl w:val="0"/>
                <w:numId w:val="5"/>
              </w:numPr>
              <w:spacing w:line="100" w:lineRule="atLeast"/>
              <w:rPr>
                <w:rFonts w:ascii="Verdana" w:hAnsi="Verdana" w:cs="Tahoma"/>
                <w:sz w:val="18"/>
                <w:szCs w:val="18"/>
              </w:rPr>
            </w:pPr>
            <w:r w:rsidRPr="00B40ADC">
              <w:rPr>
                <w:rFonts w:ascii="Verdana" w:hAnsi="Verdana" w:cs="Tahoma"/>
                <w:sz w:val="18"/>
                <w:szCs w:val="18"/>
              </w:rPr>
              <w:t>Brezžični nožni gumb z neodvisnim vertikalnim in horizontalnim linearnim krmiljenjem (Dual/</w:t>
            </w:r>
            <w:proofErr w:type="spellStart"/>
            <w:r w:rsidRPr="00B40ADC">
              <w:rPr>
                <w:rFonts w:ascii="Verdana" w:hAnsi="Verdana" w:cs="Tahoma"/>
                <w:sz w:val="18"/>
                <w:szCs w:val="18"/>
              </w:rPr>
              <w:t>Linear</w:t>
            </w:r>
            <w:proofErr w:type="spellEnd"/>
            <w:r w:rsidRPr="00B40ADC">
              <w:rPr>
                <w:rFonts w:ascii="Verdana" w:hAnsi="Verdana" w:cs="Tahoma"/>
                <w:sz w:val="18"/>
                <w:szCs w:val="18"/>
              </w:rPr>
              <w:t xml:space="preserve">) </w:t>
            </w:r>
          </w:p>
          <w:p w14:paraId="2E8EEFAE" w14:textId="77777777" w:rsidR="00A55977" w:rsidRPr="00B40ADC" w:rsidRDefault="00A55977" w:rsidP="00A55977">
            <w:pPr>
              <w:pStyle w:val="Odstavekseznama"/>
              <w:numPr>
                <w:ilvl w:val="0"/>
                <w:numId w:val="5"/>
              </w:numPr>
              <w:spacing w:line="100" w:lineRule="atLeast"/>
              <w:rPr>
                <w:rFonts w:ascii="Verdana" w:hAnsi="Verdana" w:cs="Tahoma"/>
                <w:sz w:val="18"/>
                <w:szCs w:val="18"/>
              </w:rPr>
            </w:pPr>
            <w:r w:rsidRPr="00B40ADC">
              <w:rPr>
                <w:rFonts w:ascii="Verdana" w:hAnsi="Verdana" w:cs="Tahoma"/>
                <w:sz w:val="18"/>
                <w:szCs w:val="18"/>
              </w:rPr>
              <w:t xml:space="preserve">Gumbi, ki se lahko sprogramirajo (od 4-6) </w:t>
            </w:r>
          </w:p>
          <w:p w14:paraId="3C8DB2CA" w14:textId="77777777" w:rsidR="00A55977" w:rsidRPr="00B40ADC" w:rsidRDefault="00A55977" w:rsidP="00A55977">
            <w:pPr>
              <w:pStyle w:val="Odstavekseznama"/>
              <w:numPr>
                <w:ilvl w:val="0"/>
                <w:numId w:val="5"/>
              </w:numPr>
              <w:spacing w:line="100" w:lineRule="atLeast"/>
              <w:rPr>
                <w:rFonts w:ascii="Verdana" w:hAnsi="Verdana" w:cs="Tahoma"/>
                <w:sz w:val="18"/>
                <w:szCs w:val="18"/>
              </w:rPr>
            </w:pPr>
            <w:r w:rsidRPr="00B40ADC">
              <w:rPr>
                <w:rFonts w:ascii="Verdana" w:hAnsi="Verdana" w:cs="Tahoma"/>
                <w:sz w:val="18"/>
                <w:szCs w:val="18"/>
              </w:rPr>
              <w:t xml:space="preserve">Integrirano lasersko stikalo </w:t>
            </w:r>
          </w:p>
          <w:p w14:paraId="2310BB4A" w14:textId="77777777" w:rsidR="00A55977" w:rsidRPr="00B40ADC" w:rsidRDefault="00A55977" w:rsidP="00A55977">
            <w:pPr>
              <w:pStyle w:val="Odstavekseznama"/>
              <w:numPr>
                <w:ilvl w:val="0"/>
                <w:numId w:val="5"/>
              </w:numPr>
              <w:spacing w:line="100" w:lineRule="atLeast"/>
              <w:rPr>
                <w:rFonts w:ascii="Verdana" w:hAnsi="Verdana" w:cs="Tahoma"/>
                <w:sz w:val="18"/>
                <w:szCs w:val="18"/>
              </w:rPr>
            </w:pPr>
            <w:r w:rsidRPr="00B40ADC">
              <w:rPr>
                <w:rFonts w:ascii="Verdana" w:hAnsi="Verdana" w:cs="Tahoma"/>
                <w:sz w:val="18"/>
                <w:szCs w:val="18"/>
              </w:rPr>
              <w:t>Ergonomsko oblikovan</w:t>
            </w:r>
          </w:p>
        </w:tc>
        <w:tc>
          <w:tcPr>
            <w:tcW w:w="2391" w:type="dxa"/>
            <w:tcBorders>
              <w:top w:val="single" w:sz="4" w:space="0" w:color="000000"/>
              <w:left w:val="single" w:sz="4" w:space="0" w:color="000000"/>
              <w:bottom w:val="single" w:sz="4" w:space="0" w:color="000000"/>
              <w:right w:val="single" w:sz="4" w:space="0" w:color="000000"/>
            </w:tcBorders>
          </w:tcPr>
          <w:p w14:paraId="53EDB96F"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457E6215" w14:textId="77777777" w:rsidTr="0055051B">
        <w:tc>
          <w:tcPr>
            <w:tcW w:w="7509" w:type="dxa"/>
            <w:tcBorders>
              <w:top w:val="single" w:sz="4" w:space="0" w:color="000000"/>
              <w:left w:val="single" w:sz="4" w:space="0" w:color="000000"/>
              <w:bottom w:val="single" w:sz="4" w:space="0" w:color="000000"/>
              <w:right w:val="nil"/>
            </w:tcBorders>
          </w:tcPr>
          <w:p w14:paraId="433E6C00" w14:textId="77777777" w:rsidR="00A55977" w:rsidRPr="00B40ADC" w:rsidRDefault="00A55977" w:rsidP="0055051B">
            <w:pPr>
              <w:contextualSpacing/>
              <w:textAlignment w:val="auto"/>
              <w:rPr>
                <w:rFonts w:ascii="Verdana" w:hAnsi="Verdana" w:cs="Arial"/>
                <w:color w:val="000000" w:themeColor="text1"/>
                <w:sz w:val="18"/>
                <w:szCs w:val="18"/>
              </w:rPr>
            </w:pPr>
            <w:r w:rsidRPr="00B40ADC">
              <w:rPr>
                <w:rFonts w:ascii="Verdana" w:hAnsi="Verdana" w:cs="Arial"/>
                <w:color w:val="000000" w:themeColor="text1"/>
                <w:sz w:val="18"/>
                <w:szCs w:val="18"/>
              </w:rPr>
              <w:t>21. Nastavitve za minimalno 8 kirurgov, ki se sprogramirajo za več postopkov</w:t>
            </w:r>
          </w:p>
          <w:p w14:paraId="4CC20A99" w14:textId="77777777" w:rsidR="00A55977" w:rsidRPr="00B40ADC" w:rsidRDefault="00A55977" w:rsidP="0055051B">
            <w:pPr>
              <w:spacing w:after="0" w:line="100" w:lineRule="atLeast"/>
              <w:jc w:val="both"/>
              <w:rPr>
                <w:rFonts w:ascii="Verdana" w:hAnsi="Verdana" w:cs="Tahoma"/>
                <w:sz w:val="18"/>
                <w:szCs w:val="18"/>
              </w:rPr>
            </w:pPr>
          </w:p>
        </w:tc>
        <w:tc>
          <w:tcPr>
            <w:tcW w:w="2391" w:type="dxa"/>
            <w:tcBorders>
              <w:top w:val="single" w:sz="4" w:space="0" w:color="000000"/>
              <w:left w:val="single" w:sz="4" w:space="0" w:color="000000"/>
              <w:bottom w:val="single" w:sz="4" w:space="0" w:color="000000"/>
              <w:right w:val="single" w:sz="4" w:space="0" w:color="000000"/>
            </w:tcBorders>
          </w:tcPr>
          <w:p w14:paraId="4B1D7E2D" w14:textId="77777777" w:rsidR="00A55977" w:rsidRPr="00B40ADC" w:rsidRDefault="00A55977" w:rsidP="0055051B">
            <w:pPr>
              <w:spacing w:after="0" w:line="240" w:lineRule="auto"/>
              <w:ind w:left="20"/>
              <w:jc w:val="both"/>
              <w:rPr>
                <w:rFonts w:ascii="Verdana" w:hAnsi="Verdana" w:cs="Tahoma"/>
                <w:sz w:val="18"/>
                <w:szCs w:val="18"/>
              </w:rPr>
            </w:pPr>
          </w:p>
        </w:tc>
      </w:tr>
    </w:tbl>
    <w:p w14:paraId="1C85A263" w14:textId="77777777" w:rsidR="00A55977" w:rsidRPr="00B40ADC" w:rsidRDefault="00A55977" w:rsidP="00A55977">
      <w:pPr>
        <w:spacing w:after="0" w:line="100" w:lineRule="atLeast"/>
        <w:jc w:val="both"/>
        <w:rPr>
          <w:rFonts w:ascii="Verdana" w:hAnsi="Verdana" w:cs="Tahoma"/>
          <w:b/>
          <w:sz w:val="18"/>
          <w:szCs w:val="18"/>
        </w:rPr>
      </w:pPr>
    </w:p>
    <w:tbl>
      <w:tblPr>
        <w:tblW w:w="9900" w:type="dxa"/>
        <w:tblInd w:w="-5" w:type="dxa"/>
        <w:tblLayout w:type="fixed"/>
        <w:tblLook w:val="04A0" w:firstRow="1" w:lastRow="0" w:firstColumn="1" w:lastColumn="0" w:noHBand="0" w:noVBand="1"/>
      </w:tblPr>
      <w:tblGrid>
        <w:gridCol w:w="9900"/>
      </w:tblGrid>
      <w:tr w:rsidR="00A55977" w:rsidRPr="00B40ADC" w14:paraId="784ADD14" w14:textId="77777777" w:rsidTr="0055051B">
        <w:trPr>
          <w:trHeight w:val="245"/>
        </w:trPr>
        <w:tc>
          <w:tcPr>
            <w:tcW w:w="9900" w:type="dxa"/>
            <w:tcBorders>
              <w:top w:val="single" w:sz="4" w:space="0" w:color="000000"/>
              <w:left w:val="single" w:sz="4" w:space="0" w:color="000000"/>
              <w:bottom w:val="single" w:sz="4" w:space="0" w:color="000000"/>
              <w:right w:val="single" w:sz="4" w:space="0" w:color="000000"/>
            </w:tcBorders>
            <w:shd w:val="clear" w:color="auto" w:fill="C5E0B3"/>
            <w:hideMark/>
          </w:tcPr>
          <w:p w14:paraId="4DB372E0" w14:textId="77777777" w:rsidR="00A55977" w:rsidRPr="00B40ADC" w:rsidRDefault="00A55977" w:rsidP="0055051B">
            <w:pPr>
              <w:spacing w:after="0" w:line="240" w:lineRule="auto"/>
              <w:jc w:val="both"/>
              <w:rPr>
                <w:rFonts w:ascii="Verdana" w:eastAsia="Calibri" w:hAnsi="Verdana" w:cs="Tahoma"/>
                <w:sz w:val="18"/>
                <w:szCs w:val="18"/>
                <w:lang w:eastAsia="ar-SA"/>
              </w:rPr>
            </w:pPr>
            <w:r w:rsidRPr="00B40ADC">
              <w:rPr>
                <w:rFonts w:ascii="Verdana" w:hAnsi="Verdana" w:cs="Tahoma"/>
                <w:sz w:val="18"/>
                <w:szCs w:val="18"/>
                <w:lang w:eastAsia="hi-IN" w:bidi="hi-IN"/>
              </w:rPr>
              <w:t>Ostale zahteve</w:t>
            </w:r>
          </w:p>
        </w:tc>
      </w:tr>
      <w:tr w:rsidR="00A55977" w:rsidRPr="00B40ADC" w14:paraId="69E9FEA6"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6B104312" w14:textId="77777777" w:rsidR="00A55977" w:rsidRPr="00B40ADC" w:rsidRDefault="00A55977" w:rsidP="0055051B">
            <w:pPr>
              <w:spacing w:after="0" w:line="240" w:lineRule="auto"/>
              <w:ind w:left="20"/>
              <w:jc w:val="both"/>
              <w:rPr>
                <w:rFonts w:ascii="Verdana" w:hAnsi="Verdana" w:cs="Tahoma"/>
                <w:sz w:val="18"/>
                <w:szCs w:val="18"/>
              </w:rPr>
            </w:pPr>
            <w:r w:rsidRPr="00B40ADC">
              <w:rPr>
                <w:rFonts w:ascii="Verdana" w:hAnsi="Verdana" w:cs="Tahoma"/>
                <w:sz w:val="18"/>
                <w:szCs w:val="18"/>
              </w:rPr>
              <w:t>1. Ponudniku v preteklih petih letih na kateri koli način ni bila dokazana huda strokovna napaka, na področju, ki je povezano z njegovim poslovanjem</w:t>
            </w:r>
          </w:p>
        </w:tc>
      </w:tr>
      <w:tr w:rsidR="00A55977" w:rsidRPr="00B40ADC" w14:paraId="01D7211C"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50DB22E9" w14:textId="77777777" w:rsidR="00A55977" w:rsidRPr="00B40ADC" w:rsidRDefault="00A55977" w:rsidP="0055051B">
            <w:pPr>
              <w:spacing w:after="0" w:line="240" w:lineRule="auto"/>
              <w:ind w:left="20"/>
              <w:jc w:val="both"/>
              <w:rPr>
                <w:rFonts w:ascii="Verdana" w:hAnsi="Verdana" w:cs="Tahoma"/>
                <w:sz w:val="18"/>
                <w:szCs w:val="18"/>
                <w:lang w:eastAsia="hi-IN" w:bidi="hi-IN"/>
              </w:rPr>
            </w:pPr>
            <w:r w:rsidRPr="00B40ADC">
              <w:rPr>
                <w:rFonts w:ascii="Verdana" w:hAnsi="Verdana" w:cs="Tahoma"/>
                <w:sz w:val="18"/>
                <w:szCs w:val="18"/>
                <w:lang w:eastAsia="hi-IN" w:bidi="hi-IN"/>
              </w:rPr>
              <w:t>2. Ponudnik je ponudil predmet javnega naročila, ki izpolnjuje minimalne zahtevane tehnične specifikacije naročnika ter ustreza predpisom varstva pri delu ter standardom in normativom, ki jih narekujejo predpisi Republike Slovenije in EU.</w:t>
            </w:r>
          </w:p>
        </w:tc>
      </w:tr>
      <w:tr w:rsidR="00A55977" w:rsidRPr="00B40ADC" w14:paraId="57618268"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351DE831" w14:textId="77777777" w:rsidR="00A55977" w:rsidRPr="00B40ADC" w:rsidRDefault="00A55977" w:rsidP="0055051B">
            <w:pPr>
              <w:spacing w:after="0" w:line="240" w:lineRule="auto"/>
              <w:ind w:left="20"/>
              <w:jc w:val="both"/>
              <w:rPr>
                <w:rFonts w:ascii="Verdana" w:hAnsi="Verdana" w:cs="Tahoma"/>
                <w:sz w:val="18"/>
                <w:szCs w:val="18"/>
              </w:rPr>
            </w:pPr>
            <w:r w:rsidRPr="00B40ADC">
              <w:rPr>
                <w:rFonts w:ascii="Verdana" w:hAnsi="Verdana" w:cs="Tahoma"/>
                <w:sz w:val="18"/>
                <w:szCs w:val="18"/>
              </w:rPr>
              <w:t xml:space="preserve">3. Ponujena oprema mora biti nova in zadnje generacije. Ponujena oprema mora biti ob prevzemu tovarniško zapečatena. </w:t>
            </w:r>
          </w:p>
        </w:tc>
      </w:tr>
      <w:tr w:rsidR="00A55977" w:rsidRPr="00B40ADC" w14:paraId="47280025"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52D4C21F" w14:textId="77777777" w:rsidR="00A55977" w:rsidRPr="00B40ADC" w:rsidRDefault="00A55977" w:rsidP="0055051B">
            <w:pPr>
              <w:spacing w:line="240" w:lineRule="auto"/>
              <w:ind w:left="20"/>
              <w:rPr>
                <w:rFonts w:ascii="Verdana" w:hAnsi="Verdana" w:cs="Tahoma"/>
                <w:sz w:val="18"/>
                <w:szCs w:val="18"/>
                <w:lang w:eastAsia="ar-SA"/>
              </w:rPr>
            </w:pPr>
            <w:r>
              <w:rPr>
                <w:rFonts w:ascii="Verdana" w:eastAsia="Calibri" w:hAnsi="Verdana" w:cs="Calibri"/>
                <w:kern w:val="3"/>
                <w:sz w:val="18"/>
                <w:szCs w:val="18"/>
                <w:lang w:eastAsia="zh-CN"/>
              </w:rPr>
              <w:t>4</w:t>
            </w:r>
            <w:r w:rsidRPr="00B40ADC">
              <w:rPr>
                <w:rFonts w:ascii="Verdana" w:eastAsia="Calibri" w:hAnsi="Verdana" w:cs="Calibri"/>
                <w:kern w:val="3"/>
                <w:sz w:val="18"/>
                <w:szCs w:val="18"/>
                <w:lang w:eastAsia="zh-CN"/>
              </w:rPr>
              <w:t>.</w:t>
            </w:r>
            <w:r w:rsidRPr="00B40ADC">
              <w:rPr>
                <w:rFonts w:ascii="Verdana" w:hAnsi="Verdana"/>
                <w:kern w:val="3"/>
                <w:sz w:val="18"/>
                <w:szCs w:val="18"/>
              </w:rPr>
              <w:t xml:space="preserve"> Izbrani ponudnik bo opremo, ki  je predmet pogodbe dobavil DDP (</w:t>
            </w:r>
            <w:proofErr w:type="spellStart"/>
            <w:r w:rsidRPr="00B40ADC">
              <w:rPr>
                <w:rFonts w:ascii="Verdana" w:hAnsi="Verdana"/>
                <w:kern w:val="3"/>
                <w:sz w:val="18"/>
                <w:szCs w:val="18"/>
              </w:rPr>
              <w:t>Delivered</w:t>
            </w:r>
            <w:proofErr w:type="spellEnd"/>
            <w:r w:rsidRPr="00B40ADC">
              <w:rPr>
                <w:rFonts w:ascii="Verdana" w:hAnsi="Verdana"/>
                <w:kern w:val="3"/>
                <w:sz w:val="18"/>
                <w:szCs w:val="18"/>
              </w:rPr>
              <w:t xml:space="preserve"> </w:t>
            </w:r>
            <w:proofErr w:type="spellStart"/>
            <w:r w:rsidRPr="00B40ADC">
              <w:rPr>
                <w:rFonts w:ascii="Verdana" w:hAnsi="Verdana"/>
                <w:kern w:val="3"/>
                <w:sz w:val="18"/>
                <w:szCs w:val="18"/>
              </w:rPr>
              <w:t>Duty</w:t>
            </w:r>
            <w:proofErr w:type="spellEnd"/>
            <w:r w:rsidRPr="00B40ADC">
              <w:rPr>
                <w:rFonts w:ascii="Verdana" w:hAnsi="Verdana"/>
                <w:kern w:val="3"/>
                <w:sz w:val="18"/>
                <w:szCs w:val="18"/>
              </w:rPr>
              <w:t xml:space="preserve"> </w:t>
            </w:r>
            <w:proofErr w:type="spellStart"/>
            <w:r w:rsidRPr="00B40ADC">
              <w:rPr>
                <w:rFonts w:ascii="Verdana" w:hAnsi="Verdana"/>
                <w:kern w:val="3"/>
                <w:sz w:val="18"/>
                <w:szCs w:val="18"/>
              </w:rPr>
              <w:t>Paid</w:t>
            </w:r>
            <w:proofErr w:type="spellEnd"/>
            <w:r w:rsidRPr="00B40ADC">
              <w:rPr>
                <w:rFonts w:ascii="Verdana" w:hAnsi="Verdana"/>
                <w:kern w:val="3"/>
                <w:sz w:val="18"/>
                <w:szCs w:val="18"/>
              </w:rPr>
              <w:t xml:space="preserve">; </w:t>
            </w:r>
            <w:proofErr w:type="spellStart"/>
            <w:r w:rsidRPr="00B40ADC">
              <w:rPr>
                <w:rFonts w:ascii="Verdana" w:hAnsi="Verdana"/>
                <w:kern w:val="3"/>
                <w:sz w:val="18"/>
                <w:szCs w:val="18"/>
              </w:rPr>
              <w:t>Incoterms</w:t>
            </w:r>
            <w:proofErr w:type="spellEnd"/>
            <w:r w:rsidRPr="00B40ADC">
              <w:rPr>
                <w:rFonts w:ascii="Verdana" w:hAnsi="Verdana"/>
                <w:kern w:val="3"/>
                <w:sz w:val="18"/>
                <w:szCs w:val="18"/>
              </w:rPr>
              <w:t xml:space="preserve"> 2020)  sedež naročnika razloženo in montirano,  </w:t>
            </w:r>
            <w:r w:rsidRPr="00B40ADC">
              <w:rPr>
                <w:rFonts w:ascii="Verdana" w:eastAsia="Times New Roman" w:hAnsi="Verdana" w:cs="Tahoma"/>
                <w:sz w:val="18"/>
                <w:szCs w:val="18"/>
              </w:rPr>
              <w:t xml:space="preserve">izvedel usposabljanje  osebja naročnika </w:t>
            </w:r>
            <w:r w:rsidRPr="00B40ADC">
              <w:rPr>
                <w:rFonts w:ascii="Verdana" w:hAnsi="Verdana"/>
                <w:kern w:val="3"/>
                <w:sz w:val="18"/>
                <w:szCs w:val="18"/>
              </w:rPr>
              <w:t xml:space="preserve">ter “zagon v živo” v roku </w:t>
            </w:r>
            <w:r>
              <w:rPr>
                <w:rFonts w:ascii="Verdana" w:hAnsi="Verdana" w:cs="Arial"/>
                <w:sz w:val="18"/>
                <w:szCs w:val="18"/>
              </w:rPr>
              <w:t>120</w:t>
            </w:r>
            <w:r w:rsidRPr="00B40ADC">
              <w:rPr>
                <w:rFonts w:ascii="Verdana" w:hAnsi="Verdana" w:cs="Arial"/>
                <w:sz w:val="18"/>
                <w:szCs w:val="18"/>
              </w:rPr>
              <w:t xml:space="preserve"> </w:t>
            </w:r>
            <w:r w:rsidRPr="00B40ADC">
              <w:rPr>
                <w:rFonts w:ascii="Verdana" w:hAnsi="Verdana"/>
                <w:kern w:val="3"/>
                <w:sz w:val="18"/>
                <w:szCs w:val="18"/>
              </w:rPr>
              <w:t>dni od dneva podpisa pogodbe.</w:t>
            </w:r>
          </w:p>
        </w:tc>
      </w:tr>
      <w:tr w:rsidR="00A55977" w:rsidRPr="00B40ADC" w14:paraId="11603603"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649A5FF5" w14:textId="77777777" w:rsidR="00A55977" w:rsidRPr="00B40ADC" w:rsidRDefault="00A55977" w:rsidP="0055051B">
            <w:pPr>
              <w:spacing w:after="0" w:line="240" w:lineRule="auto"/>
              <w:ind w:left="20"/>
              <w:jc w:val="both"/>
              <w:rPr>
                <w:rFonts w:ascii="Verdana" w:hAnsi="Verdana" w:cs="Tahoma"/>
                <w:sz w:val="18"/>
                <w:szCs w:val="18"/>
              </w:rPr>
            </w:pPr>
            <w:r>
              <w:rPr>
                <w:rFonts w:ascii="Verdana" w:eastAsia="Calibri" w:hAnsi="Verdana" w:cs="Calibri"/>
                <w:kern w:val="3"/>
                <w:sz w:val="18"/>
                <w:szCs w:val="18"/>
                <w:lang w:eastAsia="zh-CN"/>
              </w:rPr>
              <w:t>5</w:t>
            </w:r>
            <w:r w:rsidRPr="00B40ADC">
              <w:rPr>
                <w:rFonts w:ascii="Verdana" w:eastAsia="Calibri" w:hAnsi="Verdana" w:cs="Calibri"/>
                <w:kern w:val="3"/>
                <w:sz w:val="18"/>
                <w:szCs w:val="18"/>
                <w:lang w:eastAsia="zh-CN"/>
              </w:rPr>
              <w:t xml:space="preserve">. Izvajalec se zavezuje v roku </w:t>
            </w:r>
            <w:r w:rsidRPr="00B40ADC">
              <w:rPr>
                <w:rFonts w:ascii="Verdana" w:hAnsi="Verdana" w:cs="Arial"/>
                <w:sz w:val="18"/>
                <w:szCs w:val="18"/>
              </w:rPr>
              <w:t>3</w:t>
            </w:r>
            <w:r w:rsidRPr="00B40ADC">
              <w:rPr>
                <w:rFonts w:ascii="Verdana" w:eastAsia="Calibri" w:hAnsi="Verdana" w:cs="Calibri"/>
                <w:kern w:val="3"/>
                <w:sz w:val="18"/>
                <w:szCs w:val="18"/>
                <w:lang w:eastAsia="zh-CN"/>
              </w:rPr>
              <w:t xml:space="preserve"> mesecev po opravljeni montaži in “zagonu v živo” organizirati </w:t>
            </w:r>
            <w:r w:rsidRPr="00B40ADC">
              <w:rPr>
                <w:rFonts w:ascii="Verdana" w:eastAsia="Calibri" w:hAnsi="Verdana" w:cs="Tahoma"/>
                <w:kern w:val="3"/>
                <w:sz w:val="18"/>
                <w:szCs w:val="18"/>
                <w:lang w:eastAsia="zh-CN"/>
              </w:rPr>
              <w:t>za uporabnike in službo, ki bo skrbela za vzdrževanje, šolanje za osnovni obseg vzdrževanja “</w:t>
            </w:r>
            <w:proofErr w:type="spellStart"/>
            <w:r w:rsidRPr="00B40ADC">
              <w:rPr>
                <w:rFonts w:ascii="Verdana" w:eastAsia="Calibri" w:hAnsi="Verdana" w:cs="Tahoma"/>
                <w:kern w:val="3"/>
                <w:sz w:val="18"/>
                <w:szCs w:val="18"/>
                <w:lang w:eastAsia="zh-CN"/>
              </w:rPr>
              <w:t>first</w:t>
            </w:r>
            <w:proofErr w:type="spellEnd"/>
            <w:r w:rsidRPr="00B40ADC">
              <w:rPr>
                <w:rFonts w:ascii="Verdana" w:eastAsia="Calibri" w:hAnsi="Verdana" w:cs="Tahoma"/>
                <w:kern w:val="3"/>
                <w:sz w:val="18"/>
                <w:szCs w:val="18"/>
                <w:lang w:eastAsia="zh-CN"/>
              </w:rPr>
              <w:t xml:space="preserve"> line </w:t>
            </w:r>
            <w:proofErr w:type="spellStart"/>
            <w:r w:rsidRPr="00B40ADC">
              <w:rPr>
                <w:rFonts w:ascii="Verdana" w:eastAsia="Calibri" w:hAnsi="Verdana" w:cs="Tahoma"/>
                <w:kern w:val="3"/>
                <w:sz w:val="18"/>
                <w:szCs w:val="18"/>
                <w:lang w:eastAsia="zh-CN"/>
              </w:rPr>
              <w:t>service</w:t>
            </w:r>
            <w:proofErr w:type="spellEnd"/>
            <w:r w:rsidRPr="00B40ADC">
              <w:rPr>
                <w:rFonts w:ascii="Verdana" w:eastAsia="Calibri" w:hAnsi="Verdana" w:cs="Tahoma"/>
                <w:kern w:val="3"/>
                <w:sz w:val="18"/>
                <w:szCs w:val="18"/>
                <w:lang w:eastAsia="zh-CN"/>
              </w:rPr>
              <w:t xml:space="preserve">”  in bo v pomoč pooblaščenemu serviserju pri diagnosticiranju napak, odpravi motenj in manjših okvar. Šolanje se izvrši na sedežu naročnika. </w:t>
            </w:r>
          </w:p>
        </w:tc>
      </w:tr>
      <w:tr w:rsidR="00A55977" w:rsidRPr="00B40ADC" w14:paraId="3C53A6DC"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3304DC2B" w14:textId="77777777" w:rsidR="00A55977" w:rsidRPr="005F69C1" w:rsidRDefault="00A55977" w:rsidP="0055051B">
            <w:pPr>
              <w:spacing w:line="240" w:lineRule="auto"/>
              <w:ind w:left="20"/>
              <w:rPr>
                <w:rFonts w:ascii="Verdana" w:hAnsi="Verdana"/>
                <w:kern w:val="3"/>
                <w:sz w:val="18"/>
                <w:szCs w:val="18"/>
              </w:rPr>
            </w:pPr>
            <w:r>
              <w:rPr>
                <w:rFonts w:ascii="Verdana" w:eastAsia="Calibri" w:hAnsi="Verdana" w:cs="Calibri"/>
                <w:kern w:val="3"/>
                <w:sz w:val="18"/>
                <w:szCs w:val="18"/>
                <w:lang w:eastAsia="zh-CN"/>
              </w:rPr>
              <w:t>6</w:t>
            </w:r>
            <w:r w:rsidRPr="005F69C1">
              <w:rPr>
                <w:rFonts w:ascii="Verdana" w:eastAsia="Calibri" w:hAnsi="Verdana" w:cs="Calibri"/>
                <w:kern w:val="3"/>
                <w:sz w:val="18"/>
                <w:szCs w:val="18"/>
                <w:lang w:eastAsia="zh-CN"/>
              </w:rPr>
              <w:t>.</w:t>
            </w:r>
            <w:r w:rsidRPr="005F69C1">
              <w:rPr>
                <w:rFonts w:ascii="Verdana" w:hAnsi="Verdana"/>
                <w:kern w:val="3"/>
                <w:sz w:val="18"/>
                <w:szCs w:val="18"/>
              </w:rPr>
              <w:t xml:space="preserve"> Ponudnik mora poleg zahtevane opreme ob primopredaji dostaviti tudi naslednji potrošni material:</w:t>
            </w:r>
          </w:p>
          <w:p w14:paraId="5C7F379C" w14:textId="77777777" w:rsidR="00A55977" w:rsidRPr="005F69C1" w:rsidRDefault="00A55977" w:rsidP="0055051B">
            <w:pPr>
              <w:spacing w:line="240" w:lineRule="auto"/>
              <w:ind w:left="20"/>
              <w:rPr>
                <w:rFonts w:ascii="Verdana" w:hAnsi="Verdana"/>
                <w:kern w:val="3"/>
                <w:sz w:val="18"/>
                <w:szCs w:val="18"/>
              </w:rPr>
            </w:pPr>
            <w:r w:rsidRPr="005F69C1">
              <w:rPr>
                <w:rFonts w:ascii="Verdana" w:hAnsi="Verdana"/>
                <w:kern w:val="3"/>
                <w:sz w:val="18"/>
                <w:szCs w:val="18"/>
              </w:rPr>
              <w:t xml:space="preserve">- Kombinirani </w:t>
            </w:r>
            <w:proofErr w:type="spellStart"/>
            <w:r w:rsidRPr="005F69C1">
              <w:rPr>
                <w:rFonts w:ascii="Verdana" w:hAnsi="Verdana"/>
                <w:kern w:val="3"/>
                <w:sz w:val="18"/>
                <w:szCs w:val="18"/>
              </w:rPr>
              <w:t>Phaco</w:t>
            </w:r>
            <w:proofErr w:type="spellEnd"/>
            <w:r w:rsidRPr="005F69C1">
              <w:rPr>
                <w:rFonts w:ascii="Verdana" w:hAnsi="Verdana"/>
                <w:kern w:val="3"/>
                <w:sz w:val="18"/>
                <w:szCs w:val="18"/>
              </w:rPr>
              <w:t xml:space="preserve"> in </w:t>
            </w:r>
            <w:proofErr w:type="spellStart"/>
            <w:r w:rsidRPr="005F69C1">
              <w:rPr>
                <w:rFonts w:ascii="Verdana" w:hAnsi="Verdana"/>
                <w:kern w:val="3"/>
                <w:sz w:val="18"/>
                <w:szCs w:val="18"/>
              </w:rPr>
              <w:t>fragmatomski</w:t>
            </w:r>
            <w:proofErr w:type="spellEnd"/>
            <w:r w:rsidRPr="005F69C1">
              <w:rPr>
                <w:rFonts w:ascii="Verdana" w:hAnsi="Verdana"/>
                <w:kern w:val="3"/>
                <w:sz w:val="18"/>
                <w:szCs w:val="18"/>
              </w:rPr>
              <w:t xml:space="preserve"> ročnik, čim lažji (največ 90g), primeren ergonomsko in po teži. Če ponudnikov ročnik ne omogoča hkrati tudi fragmentacije, je potrebno ponuditi tudi enako količino </w:t>
            </w:r>
            <w:proofErr w:type="spellStart"/>
            <w:r w:rsidRPr="005F69C1">
              <w:rPr>
                <w:rFonts w:ascii="Verdana" w:hAnsi="Verdana"/>
                <w:kern w:val="3"/>
                <w:sz w:val="18"/>
                <w:szCs w:val="18"/>
              </w:rPr>
              <w:t>fragmatomov</w:t>
            </w:r>
            <w:proofErr w:type="spellEnd"/>
            <w:r w:rsidRPr="005F69C1">
              <w:rPr>
                <w:rFonts w:ascii="Verdana" w:hAnsi="Verdana"/>
                <w:kern w:val="3"/>
                <w:sz w:val="18"/>
                <w:szCs w:val="18"/>
              </w:rPr>
              <w:t>. – 12 KOS</w:t>
            </w:r>
          </w:p>
          <w:p w14:paraId="17853B48" w14:textId="77777777" w:rsidR="00A55977" w:rsidRPr="005F69C1" w:rsidRDefault="00A55977" w:rsidP="0055051B">
            <w:pPr>
              <w:spacing w:line="240" w:lineRule="auto"/>
              <w:ind w:left="20"/>
              <w:rPr>
                <w:rFonts w:ascii="Verdana" w:hAnsi="Verdana"/>
                <w:kern w:val="3"/>
                <w:sz w:val="18"/>
                <w:szCs w:val="18"/>
              </w:rPr>
            </w:pPr>
          </w:p>
          <w:p w14:paraId="6D400A4D" w14:textId="77777777" w:rsidR="00A55977" w:rsidRPr="005F69C1" w:rsidRDefault="00A55977" w:rsidP="0055051B">
            <w:pPr>
              <w:spacing w:line="240" w:lineRule="auto"/>
              <w:ind w:left="20"/>
              <w:rPr>
                <w:rFonts w:ascii="Verdana" w:hAnsi="Verdana"/>
                <w:kern w:val="3"/>
                <w:sz w:val="18"/>
                <w:szCs w:val="18"/>
              </w:rPr>
            </w:pPr>
            <w:r w:rsidRPr="005F69C1">
              <w:rPr>
                <w:rFonts w:ascii="Verdana" w:hAnsi="Verdana"/>
                <w:kern w:val="3"/>
                <w:sz w:val="18"/>
                <w:szCs w:val="18"/>
              </w:rPr>
              <w:t>-</w:t>
            </w:r>
            <w:proofErr w:type="spellStart"/>
            <w:r w:rsidRPr="005F69C1">
              <w:rPr>
                <w:rFonts w:ascii="Verdana" w:hAnsi="Verdana"/>
                <w:kern w:val="3"/>
                <w:sz w:val="18"/>
                <w:szCs w:val="18"/>
              </w:rPr>
              <w:t>Fragmatom</w:t>
            </w:r>
            <w:proofErr w:type="spellEnd"/>
            <w:r w:rsidRPr="005F69C1">
              <w:rPr>
                <w:rFonts w:ascii="Verdana" w:hAnsi="Verdana"/>
                <w:kern w:val="3"/>
                <w:sz w:val="18"/>
                <w:szCs w:val="18"/>
              </w:rPr>
              <w:t xml:space="preserve"> (opcijsko) – 12 KOS</w:t>
            </w:r>
          </w:p>
          <w:p w14:paraId="4CD8214F" w14:textId="77777777" w:rsidR="00A55977" w:rsidRPr="005F69C1" w:rsidRDefault="00A55977" w:rsidP="0055051B">
            <w:pPr>
              <w:spacing w:line="240" w:lineRule="auto"/>
              <w:ind w:left="20"/>
              <w:rPr>
                <w:rFonts w:ascii="Verdana" w:hAnsi="Verdana"/>
                <w:kern w:val="3"/>
                <w:sz w:val="18"/>
                <w:szCs w:val="18"/>
              </w:rPr>
            </w:pPr>
          </w:p>
          <w:p w14:paraId="1A82BEED" w14:textId="77777777" w:rsidR="00A55977" w:rsidRPr="005F69C1" w:rsidRDefault="00A55977" w:rsidP="0055051B">
            <w:pPr>
              <w:suppressAutoHyphens w:val="0"/>
              <w:spacing w:line="259" w:lineRule="auto"/>
              <w:rPr>
                <w:rFonts w:ascii="Verdana" w:hAnsi="Verdana" w:cs="Tahoma"/>
                <w:sz w:val="18"/>
                <w:szCs w:val="18"/>
              </w:rPr>
            </w:pPr>
            <w:r w:rsidRPr="005F69C1">
              <w:rPr>
                <w:rFonts w:ascii="Verdana" w:hAnsi="Verdana" w:cs="Tahoma"/>
                <w:sz w:val="18"/>
                <w:szCs w:val="18"/>
              </w:rPr>
              <w:t>Cena in količina potrošnega materiala, ki mora biti dostavljen ob primopredaji, je zajet v ceno potrošnega materiala  (</w:t>
            </w:r>
            <w:r>
              <w:rPr>
                <w:rFonts w:ascii="Verdana" w:hAnsi="Verdana" w:cs="Tahoma"/>
                <w:sz w:val="18"/>
                <w:szCs w:val="18"/>
              </w:rPr>
              <w:t>Ponudbeni p</w:t>
            </w:r>
            <w:r w:rsidRPr="005F69C1">
              <w:rPr>
                <w:rFonts w:ascii="Verdana" w:hAnsi="Verdana" w:cs="Tahoma"/>
                <w:sz w:val="18"/>
                <w:szCs w:val="18"/>
              </w:rPr>
              <w:t xml:space="preserve">redračun – točka </w:t>
            </w:r>
            <w:r>
              <w:rPr>
                <w:rFonts w:ascii="Verdana" w:hAnsi="Verdana" w:cs="Tahoma"/>
                <w:sz w:val="18"/>
                <w:szCs w:val="18"/>
              </w:rPr>
              <w:t>2</w:t>
            </w:r>
            <w:r w:rsidRPr="005F69C1">
              <w:rPr>
                <w:rFonts w:ascii="Verdana" w:hAnsi="Verdana" w:cs="Tahoma"/>
                <w:sz w:val="18"/>
                <w:szCs w:val="18"/>
              </w:rPr>
              <w:t>)</w:t>
            </w:r>
          </w:p>
          <w:p w14:paraId="24E33ACE" w14:textId="77777777" w:rsidR="00A55977" w:rsidRPr="005F69C1" w:rsidRDefault="00A55977" w:rsidP="0055051B">
            <w:pPr>
              <w:spacing w:line="240" w:lineRule="auto"/>
              <w:rPr>
                <w:rFonts w:ascii="Verdana" w:hAnsi="Verdana"/>
                <w:kern w:val="3"/>
                <w:sz w:val="18"/>
                <w:szCs w:val="18"/>
              </w:rPr>
            </w:pPr>
          </w:p>
        </w:tc>
      </w:tr>
      <w:tr w:rsidR="00A55977" w:rsidRPr="00B40ADC" w14:paraId="337F86BE"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70351E56" w14:textId="77777777" w:rsidR="00A55977" w:rsidRPr="00B40ADC" w:rsidRDefault="00A55977" w:rsidP="0055051B">
            <w:pPr>
              <w:spacing w:after="0" w:line="100" w:lineRule="atLeast"/>
              <w:jc w:val="both"/>
              <w:rPr>
                <w:rFonts w:ascii="Verdana" w:hAnsi="Verdana" w:cs="Tahoma"/>
                <w:sz w:val="18"/>
                <w:szCs w:val="18"/>
              </w:rPr>
            </w:pPr>
            <w:r>
              <w:rPr>
                <w:rFonts w:ascii="Verdana" w:hAnsi="Verdana" w:cs="Tahoma"/>
                <w:sz w:val="18"/>
                <w:szCs w:val="18"/>
              </w:rPr>
              <w:t>7.</w:t>
            </w:r>
            <w:r w:rsidRPr="00B40ADC">
              <w:rPr>
                <w:rFonts w:ascii="Verdana" w:hAnsi="Verdana" w:cs="Tahoma"/>
                <w:sz w:val="18"/>
                <w:szCs w:val="18"/>
              </w:rPr>
              <w:t xml:space="preserve"> Izbrani ponudnik bo po končani montaži pred primopredajo predal naročniku tudi naslednjo dokumentacijo: </w:t>
            </w:r>
          </w:p>
          <w:p w14:paraId="40D9AFF8"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Navodila za uporabo ter o načinu preizkušanja in vzdrževanja v slovenskem jeziku;</w:t>
            </w:r>
          </w:p>
          <w:p w14:paraId="7A409821"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Originalna navodila za uporabo v angleškem jeziku („</w:t>
            </w:r>
            <w:proofErr w:type="spellStart"/>
            <w:r w:rsidRPr="00B40ADC">
              <w:rPr>
                <w:rFonts w:ascii="Verdana" w:hAnsi="Verdana" w:cs="Tahoma"/>
                <w:sz w:val="18"/>
                <w:szCs w:val="18"/>
              </w:rPr>
              <w:t>User</w:t>
            </w:r>
            <w:proofErr w:type="spellEnd"/>
            <w:r w:rsidRPr="00B40ADC">
              <w:rPr>
                <w:rFonts w:ascii="Verdana" w:hAnsi="Verdana" w:cs="Tahoma"/>
                <w:sz w:val="18"/>
                <w:szCs w:val="18"/>
              </w:rPr>
              <w:t xml:space="preserve"> manual“);</w:t>
            </w:r>
          </w:p>
          <w:p w14:paraId="15440A21" w14:textId="01AFD57E" w:rsidR="00345203" w:rsidRPr="00345203" w:rsidRDefault="00345203" w:rsidP="00345203">
            <w:pPr>
              <w:spacing w:after="0" w:line="100" w:lineRule="atLeast"/>
              <w:jc w:val="both"/>
            </w:pPr>
            <w:del w:id="18" w:author="Uporabnik" w:date="2026-06-30T10:50:00Z">
              <w:r w:rsidRPr="00345203" w:rsidDel="00BF697E">
                <w:rPr>
                  <w:rFonts w:ascii="Verdana" w:hAnsi="Verdana" w:cs="Tahoma"/>
                  <w:strike/>
                  <w:color w:val="FF0000"/>
                  <w:sz w:val="18"/>
                  <w:szCs w:val="18"/>
                </w:rPr>
                <w:delText>• Kompletno tehnično dokumentacijo oz. tehnični opis v angleškem jeziku („Service manual“). Dokumentacija mora biti v pisni in računalniški obliki. Vsebuje podatke o montaži, priključitvi, delovanju, uporabi in vzdrževanju, navodila o odpravi motenj in okvar, servisnih in verifikacij, risbe in sheme, opozorila na nevarnosti pri uporabi in načine za njihovo odpravo, opozorila na nevarne lastnosti opreme, navodila za hrambo, podatke in skice rezervnih delov ipd;</w:delText>
              </w:r>
              <w:r w:rsidRPr="00345203" w:rsidDel="00BF697E">
                <w:rPr>
                  <w:color w:val="FF0000"/>
                </w:rPr>
                <w:delText xml:space="preserve"> </w:delText>
              </w:r>
            </w:del>
            <w:r w:rsidRPr="00345203">
              <w:rPr>
                <w:rFonts w:ascii="Verdana" w:hAnsi="Verdana"/>
                <w:color w:val="FF0000"/>
                <w:sz w:val="18"/>
                <w:szCs w:val="18"/>
                <w:shd w:val="clear" w:color="auto" w:fill="FFFFFF"/>
              </w:rPr>
              <w:t>Kompletne tehnične dokumentacije oz. tehnični opis v angleškem jeziku („</w:t>
            </w:r>
            <w:proofErr w:type="spellStart"/>
            <w:r w:rsidRPr="00345203">
              <w:rPr>
                <w:rFonts w:ascii="Verdana" w:hAnsi="Verdana"/>
                <w:color w:val="FF0000"/>
                <w:sz w:val="18"/>
                <w:szCs w:val="18"/>
                <w:shd w:val="clear" w:color="auto" w:fill="FFFFFF"/>
              </w:rPr>
              <w:t>Service</w:t>
            </w:r>
            <w:proofErr w:type="spellEnd"/>
            <w:r w:rsidRPr="00345203">
              <w:rPr>
                <w:rFonts w:ascii="Verdana" w:hAnsi="Verdana"/>
                <w:color w:val="FF0000"/>
                <w:sz w:val="18"/>
                <w:szCs w:val="18"/>
                <w:shd w:val="clear" w:color="auto" w:fill="FFFFFF"/>
              </w:rPr>
              <w:t xml:space="preserve"> manual“) ni potrebno dostaviti. Zadostujejo navodila za uporabo in ustrezna edukacija uporabnikov za uporabo in vzdrževanje ob in po primopredaji.</w:t>
            </w:r>
          </w:p>
          <w:p w14:paraId="2DB11FEE"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Certifikat harmonizirane smernice za MDR 2017/745 ali MDR 93/42/EGS za medicinske naprave in CE označbo o skladnosti na omenjeno direktivo. Nalepka naj bo po možnosti pritrjena tudi na opremo.</w:t>
            </w:r>
          </w:p>
          <w:p w14:paraId="7F22A940"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Zapisnik o funkcionalnem preizkusu in instalacijsko poročilo;</w:t>
            </w:r>
          </w:p>
          <w:p w14:paraId="6FC3FA80"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Garancijske izjave z dnevom začetka garancije;</w:t>
            </w:r>
          </w:p>
          <w:p w14:paraId="4C6E0340"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27A4EFE7" w14:textId="77777777" w:rsidTr="0055051B">
        <w:trPr>
          <w:trHeight w:val="573"/>
        </w:trPr>
        <w:tc>
          <w:tcPr>
            <w:tcW w:w="9900" w:type="dxa"/>
            <w:tcBorders>
              <w:top w:val="single" w:sz="4" w:space="0" w:color="000000"/>
              <w:left w:val="single" w:sz="4" w:space="0" w:color="000000"/>
              <w:bottom w:val="single" w:sz="4" w:space="0" w:color="000000"/>
              <w:right w:val="single" w:sz="4" w:space="0" w:color="000000"/>
            </w:tcBorders>
          </w:tcPr>
          <w:p w14:paraId="3E60EE5B" w14:textId="77777777" w:rsidR="00A55977" w:rsidRPr="00B40ADC" w:rsidRDefault="00A55977" w:rsidP="0055051B">
            <w:pPr>
              <w:spacing w:after="200" w:line="276" w:lineRule="auto"/>
              <w:rPr>
                <w:rFonts w:ascii="Verdana" w:hAnsi="Verdana" w:cs="Tahoma"/>
                <w:sz w:val="18"/>
                <w:szCs w:val="18"/>
              </w:rPr>
            </w:pPr>
            <w:r>
              <w:rPr>
                <w:rFonts w:ascii="Verdana" w:hAnsi="Verdana" w:cs="Tahoma"/>
                <w:sz w:val="18"/>
                <w:szCs w:val="18"/>
              </w:rPr>
              <w:lastRenderedPageBreak/>
              <w:t>8</w:t>
            </w:r>
            <w:r w:rsidRPr="00B40ADC">
              <w:rPr>
                <w:rFonts w:ascii="Verdana" w:hAnsi="Verdana" w:cs="Tahoma"/>
                <w:sz w:val="18"/>
                <w:szCs w:val="18"/>
              </w:rPr>
              <w:t xml:space="preserve">. Izbrani ponudnik bo pred primopredajo izvedel usposabljanje osebja naročnika (najmanj </w:t>
            </w:r>
            <w:r>
              <w:rPr>
                <w:rFonts w:ascii="Verdana" w:hAnsi="Verdana" w:cs="Tahoma"/>
                <w:sz w:val="18"/>
                <w:szCs w:val="18"/>
              </w:rPr>
              <w:t xml:space="preserve">4 </w:t>
            </w:r>
            <w:r w:rsidRPr="00B40ADC">
              <w:rPr>
                <w:rFonts w:ascii="Verdana" w:hAnsi="Verdana" w:cs="Tahoma"/>
                <w:sz w:val="18"/>
                <w:szCs w:val="18"/>
              </w:rPr>
              <w:t xml:space="preserve">zdravnikov,  </w:t>
            </w:r>
            <w:r>
              <w:rPr>
                <w:rFonts w:ascii="Verdana" w:hAnsi="Verdana" w:cs="Tahoma"/>
                <w:sz w:val="18"/>
                <w:szCs w:val="18"/>
              </w:rPr>
              <w:t xml:space="preserve">in 4 </w:t>
            </w:r>
            <w:r w:rsidRPr="00B40ADC">
              <w:rPr>
                <w:rFonts w:ascii="Verdana" w:hAnsi="Verdana" w:cs="Tahoma"/>
                <w:sz w:val="18"/>
                <w:szCs w:val="18"/>
              </w:rPr>
              <w:t>medicinskih sester/zdravstvenih tehnikov) za rokovanje z dobavljeno opremo (usposabljanje mora biti organizirano na instalirani opremi; Usposabljanje mora izvajati aplikacijski specialist proizvajalca v slovenščini ali angleščini. Oseba, ki usposablja osebje naročnika za rokovanje z dobavljeno opremo mora imeti certifikat proizvajalca.</w:t>
            </w:r>
          </w:p>
        </w:tc>
      </w:tr>
      <w:tr w:rsidR="00A55977" w:rsidRPr="00B40ADC" w14:paraId="3A4485D5"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7D943865" w14:textId="77777777" w:rsidR="00A55977" w:rsidRPr="00B40ADC" w:rsidRDefault="00A55977" w:rsidP="0055051B">
            <w:pPr>
              <w:shd w:val="clear" w:color="auto" w:fill="FFFFFF"/>
              <w:tabs>
                <w:tab w:val="left" w:leader="underscore" w:pos="5280"/>
                <w:tab w:val="left" w:leader="underscore" w:pos="5962"/>
              </w:tabs>
              <w:autoSpaceDN w:val="0"/>
              <w:spacing w:after="0" w:line="276" w:lineRule="auto"/>
              <w:ind w:right="6"/>
              <w:jc w:val="both"/>
              <w:rPr>
                <w:rFonts w:ascii="Verdana" w:eastAsia="Times New Roman" w:hAnsi="Verdana" w:cs="Arial"/>
                <w:color w:val="000000" w:themeColor="text1"/>
                <w:kern w:val="3"/>
                <w:sz w:val="18"/>
                <w:szCs w:val="18"/>
                <w:lang w:eastAsia="sl-SI"/>
              </w:rPr>
            </w:pPr>
            <w:r>
              <w:rPr>
                <w:rFonts w:ascii="Verdana" w:eastAsia="Times New Roman" w:hAnsi="Verdana" w:cs="Arial"/>
                <w:color w:val="000000" w:themeColor="text1"/>
                <w:kern w:val="3"/>
                <w:sz w:val="18"/>
                <w:szCs w:val="18"/>
                <w:lang w:eastAsia="sl-SI"/>
              </w:rPr>
              <w:t>9</w:t>
            </w:r>
            <w:r w:rsidRPr="00B40ADC">
              <w:rPr>
                <w:rFonts w:ascii="Verdana" w:eastAsia="Times New Roman" w:hAnsi="Verdana" w:cs="Arial"/>
                <w:color w:val="000000" w:themeColor="text1"/>
                <w:kern w:val="3"/>
                <w:sz w:val="18"/>
                <w:szCs w:val="18"/>
                <w:lang w:eastAsia="sl-SI"/>
              </w:rPr>
              <w:t xml:space="preserve">. </w:t>
            </w:r>
            <w:r w:rsidRPr="00FC0E76">
              <w:rPr>
                <w:rFonts w:ascii="Verdana" w:eastAsia="Times New Roman" w:hAnsi="Verdana" w:cs="Arial"/>
                <w:color w:val="000000" w:themeColor="text1"/>
                <w:kern w:val="3"/>
                <w:sz w:val="18"/>
                <w:szCs w:val="18"/>
                <w:lang w:eastAsia="sl-SI"/>
              </w:rPr>
              <w:t>Naročnik lahko zahteva od ponudnika, da v roku najkasneje 14 dni po predhodnem pisnem povabilu brezplačno dostavi v test (kot potrditev ustreznosti opisa) opremo s tehničnimi podatki, kot zahtevano v dokumentaciji postopka. Predviden čas testiranja je najmanj  en (1) mesec. Ponudnik mora, za čas testiranja, zagotoviti ves za uporabo aparata potreben potrošni material in izobraževanje zaposlenih naročnika brezplačno.</w:t>
            </w:r>
          </w:p>
        </w:tc>
      </w:tr>
      <w:tr w:rsidR="00A55977" w:rsidRPr="00B40ADC" w14:paraId="51D5EABB"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71CF220E" w14:textId="1FF51733" w:rsidR="00A55977" w:rsidRPr="00B40ADC" w:rsidRDefault="00A55977" w:rsidP="0055051B">
            <w:pPr>
              <w:keepNext/>
              <w:tabs>
                <w:tab w:val="left" w:pos="0"/>
                <w:tab w:val="left" w:pos="850"/>
              </w:tabs>
              <w:overflowPunct w:val="0"/>
              <w:autoSpaceDE w:val="0"/>
              <w:autoSpaceDN w:val="0"/>
              <w:spacing w:after="0" w:line="240" w:lineRule="auto"/>
              <w:jc w:val="both"/>
              <w:rPr>
                <w:rFonts w:ascii="Verdana" w:eastAsia="Times New Roman" w:hAnsi="Verdana" w:cs="Tahoma"/>
                <w:color w:val="000000"/>
                <w:kern w:val="3"/>
                <w:sz w:val="18"/>
                <w:szCs w:val="18"/>
              </w:rPr>
            </w:pPr>
            <w:r w:rsidRPr="00681EE9">
              <w:rPr>
                <w:rFonts w:ascii="Verdana" w:hAnsi="Verdana" w:cs="Tahoma"/>
                <w:kern w:val="0"/>
                <w:sz w:val="18"/>
                <w:szCs w:val="18"/>
              </w:rPr>
              <w:t>1</w:t>
            </w:r>
            <w:r>
              <w:rPr>
                <w:rFonts w:ascii="Verdana" w:hAnsi="Verdana" w:cs="Tahoma"/>
                <w:kern w:val="0"/>
                <w:sz w:val="18"/>
                <w:szCs w:val="18"/>
              </w:rPr>
              <w:t>0</w:t>
            </w:r>
            <w:r w:rsidRPr="00B40ADC">
              <w:rPr>
                <w:rFonts w:ascii="Verdana" w:hAnsi="Verdana" w:cs="Tahoma"/>
                <w:kern w:val="0"/>
                <w:sz w:val="18"/>
                <w:szCs w:val="18"/>
              </w:rPr>
              <w:t xml:space="preserve">. </w:t>
            </w:r>
            <w:r w:rsidRPr="00681EE9">
              <w:rPr>
                <w:rFonts w:ascii="Verdana" w:hAnsi="Verdana" w:cs="Tahoma"/>
                <w:kern w:val="0"/>
                <w:sz w:val="18"/>
                <w:szCs w:val="18"/>
              </w:rPr>
              <w:t xml:space="preserve">Bo za obdobje sedmih (7 let) zagotavljal pripadajoči potrošni material, izdelan v skladu z veljavnimi predpisi in standardi v RS in EU. Naročnik bo potrošni material naročal sukcesivno in po potrebi. Naročnik se ne zavezuje naročiti celotnih razpisanih količin. Ponudnik mora naročniku zagotavljati redne sukcesivne dobave z dobavnim rokom </w:t>
            </w:r>
            <w:ins w:id="19" w:author="Uporabnik" w:date="2026-06-30T11:01:00Z">
              <w:r w:rsidR="005F6714">
                <w:rPr>
                  <w:rFonts w:ascii="Verdana" w:hAnsi="Verdana" w:cs="Tahoma"/>
                  <w:kern w:val="0"/>
                  <w:sz w:val="18"/>
                  <w:szCs w:val="18"/>
                </w:rPr>
                <w:t xml:space="preserve">5 </w:t>
              </w:r>
            </w:ins>
            <w:del w:id="20" w:author="Uporabnik" w:date="2026-06-30T11:01:00Z">
              <w:r w:rsidRPr="00681EE9" w:rsidDel="005F6714">
                <w:rPr>
                  <w:rFonts w:ascii="Verdana" w:hAnsi="Verdana" w:cs="Tahoma"/>
                  <w:kern w:val="0"/>
                  <w:sz w:val="18"/>
                  <w:szCs w:val="18"/>
                </w:rPr>
                <w:delText>3</w:delText>
              </w:r>
            </w:del>
            <w:r w:rsidRPr="00681EE9">
              <w:rPr>
                <w:rFonts w:ascii="Verdana" w:hAnsi="Verdana" w:cs="Tahoma"/>
                <w:kern w:val="0"/>
                <w:sz w:val="18"/>
                <w:szCs w:val="18"/>
              </w:rPr>
              <w:t xml:space="preserve"> delovn</w:t>
            </w:r>
            <w:ins w:id="21" w:author="Uporabnik" w:date="2026-06-30T11:01:00Z">
              <w:r w:rsidR="005F6714">
                <w:rPr>
                  <w:rFonts w:ascii="Verdana" w:hAnsi="Verdana" w:cs="Tahoma"/>
                  <w:kern w:val="0"/>
                  <w:sz w:val="18"/>
                  <w:szCs w:val="18"/>
                </w:rPr>
                <w:t>ih</w:t>
              </w:r>
            </w:ins>
            <w:del w:id="22" w:author="Uporabnik" w:date="2026-06-30T11:01:00Z">
              <w:r w:rsidRPr="00681EE9" w:rsidDel="005F6714">
                <w:rPr>
                  <w:rFonts w:ascii="Verdana" w:hAnsi="Verdana" w:cs="Tahoma"/>
                  <w:kern w:val="0"/>
                  <w:sz w:val="18"/>
                  <w:szCs w:val="18"/>
                </w:rPr>
                <w:delText>e</w:delText>
              </w:r>
            </w:del>
            <w:r w:rsidRPr="00681EE9">
              <w:rPr>
                <w:rFonts w:ascii="Verdana" w:hAnsi="Verdana" w:cs="Tahoma"/>
                <w:kern w:val="0"/>
                <w:sz w:val="18"/>
                <w:szCs w:val="18"/>
              </w:rPr>
              <w:t xml:space="preserve"> dni od naročila. Za naročene artikle, ki jih objektivno ni moč dostaviti v 3 delovnih dneh, se lahko v dogovoru z naročnikom podaljša rok dobave, vendar nikakor ne več kot za 30 koledarskih dni.</w:t>
            </w:r>
          </w:p>
          <w:p w14:paraId="325A5F95" w14:textId="77777777" w:rsidR="00A55977" w:rsidRPr="00B40ADC" w:rsidRDefault="00A55977" w:rsidP="0055051B">
            <w:pPr>
              <w:keepNext/>
              <w:tabs>
                <w:tab w:val="left" w:pos="0"/>
                <w:tab w:val="left" w:pos="850"/>
              </w:tabs>
              <w:overflowPunct w:val="0"/>
              <w:autoSpaceDE w:val="0"/>
              <w:autoSpaceDN w:val="0"/>
              <w:spacing w:after="0" w:line="240" w:lineRule="auto"/>
              <w:jc w:val="both"/>
              <w:rPr>
                <w:rFonts w:ascii="Verdana" w:eastAsia="Times New Roman" w:hAnsi="Verdana" w:cs="Tahoma"/>
                <w:color w:val="000000"/>
                <w:kern w:val="3"/>
                <w:sz w:val="18"/>
                <w:szCs w:val="18"/>
              </w:rPr>
            </w:pPr>
          </w:p>
          <w:p w14:paraId="5011B191"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61A1CB76" w14:textId="77777777" w:rsidTr="0055051B">
        <w:trPr>
          <w:trHeight w:val="274"/>
        </w:trPr>
        <w:tc>
          <w:tcPr>
            <w:tcW w:w="9900" w:type="dxa"/>
            <w:tcBorders>
              <w:top w:val="single" w:sz="4" w:space="0" w:color="000000"/>
              <w:left w:val="single" w:sz="4" w:space="0" w:color="000000"/>
              <w:bottom w:val="single" w:sz="4" w:space="0" w:color="000000"/>
              <w:right w:val="single" w:sz="4" w:space="0" w:color="000000"/>
            </w:tcBorders>
          </w:tcPr>
          <w:p w14:paraId="169AE6B9" w14:textId="77777777" w:rsidR="00A55977" w:rsidRPr="00681EE9" w:rsidRDefault="00A55977" w:rsidP="0055051B">
            <w:pPr>
              <w:spacing w:line="240" w:lineRule="auto"/>
              <w:ind w:left="20"/>
              <w:rPr>
                <w:rFonts w:ascii="Verdana" w:hAnsi="Verdana" w:cs="Tahoma"/>
                <w:sz w:val="18"/>
                <w:szCs w:val="18"/>
              </w:rPr>
            </w:pPr>
            <w:r w:rsidRPr="00681EE9">
              <w:rPr>
                <w:rFonts w:ascii="Verdana" w:hAnsi="Verdana" w:cs="Tahoma"/>
                <w:sz w:val="18"/>
                <w:szCs w:val="18"/>
              </w:rPr>
              <w:t>12. Najmanj 84 mesečno garancijo za ponujeno opremo, 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p>
          <w:p w14:paraId="4F91F211" w14:textId="3EE9F384" w:rsidR="00A55977" w:rsidRPr="00681EE9" w:rsidRDefault="00A55977" w:rsidP="0055051B">
            <w:pPr>
              <w:widowControl/>
              <w:spacing w:after="0" w:line="240" w:lineRule="auto"/>
              <w:jc w:val="both"/>
              <w:textAlignment w:val="auto"/>
              <w:rPr>
                <w:rFonts w:ascii="Verdana" w:eastAsia="Calibri" w:hAnsi="Verdana" w:cs="Tahoma"/>
                <w:kern w:val="0"/>
                <w:sz w:val="18"/>
                <w:szCs w:val="18"/>
                <w:lang w:eastAsia="zh-CN"/>
              </w:rPr>
            </w:pPr>
            <w:r w:rsidRPr="00681EE9">
              <w:rPr>
                <w:rFonts w:ascii="Verdana" w:eastAsia="Calibri" w:hAnsi="Verdana" w:cs="Tahoma"/>
                <w:kern w:val="0"/>
                <w:sz w:val="18"/>
                <w:szCs w:val="18"/>
                <w:lang w:eastAsia="zh-CN"/>
              </w:rPr>
              <w:t xml:space="preserve">Izvajalec bo pristopil k izvajanju opravil na poziv skrbnika pogodbe naročnika ali njegovega namestnika v najkrajšem možnem času. Odzivni čas za odpravo napak je </w:t>
            </w:r>
            <w:del w:id="23" w:author="Uporabnik" w:date="2026-06-30T10:51:00Z">
              <w:r w:rsidRPr="00681EE9" w:rsidDel="00BF697E">
                <w:rPr>
                  <w:rFonts w:ascii="Verdana" w:eastAsia="Calibri" w:hAnsi="Verdana" w:cs="Tahoma"/>
                  <w:kern w:val="0"/>
                  <w:sz w:val="18"/>
                  <w:szCs w:val="18"/>
                  <w:lang w:eastAsia="zh-CN"/>
                </w:rPr>
                <w:delText xml:space="preserve">4 ure </w:delText>
              </w:r>
            </w:del>
            <w:ins w:id="24" w:author="Uporabnik" w:date="2026-06-30T10:51:00Z">
              <w:r w:rsidR="00BF697E">
                <w:rPr>
                  <w:rFonts w:ascii="Verdana" w:eastAsia="Calibri" w:hAnsi="Verdana" w:cs="Tahoma"/>
                  <w:kern w:val="0"/>
                  <w:sz w:val="18"/>
                  <w:szCs w:val="18"/>
                  <w:lang w:eastAsia="zh-CN"/>
                </w:rPr>
                <w:t xml:space="preserve">8 ur </w:t>
              </w:r>
            </w:ins>
            <w:r w:rsidRPr="00681EE9">
              <w:rPr>
                <w:rFonts w:ascii="Verdana" w:eastAsia="Calibri" w:hAnsi="Verdana" w:cs="Tahoma"/>
                <w:kern w:val="0"/>
                <w:sz w:val="18"/>
                <w:szCs w:val="18"/>
                <w:lang w:eastAsia="zh-CN"/>
              </w:rPr>
              <w:t xml:space="preserve">od prejema sporočila o vrsti okvare, odprava napake najkasneje v </w:t>
            </w:r>
            <w:del w:id="25" w:author="Uporabnik" w:date="2026-06-30T10:51:00Z">
              <w:r w:rsidRPr="00681EE9" w:rsidDel="00BF697E">
                <w:rPr>
                  <w:rFonts w:ascii="Verdana" w:eastAsia="Calibri" w:hAnsi="Verdana" w:cs="Tahoma"/>
                  <w:kern w:val="0"/>
                  <w:sz w:val="18"/>
                  <w:szCs w:val="18"/>
                  <w:lang w:eastAsia="zh-CN"/>
                </w:rPr>
                <w:delText xml:space="preserve">dveh </w:delText>
              </w:r>
            </w:del>
            <w:ins w:id="26" w:author="Uporabnik" w:date="2026-06-30T10:51:00Z">
              <w:r w:rsidR="00BF697E">
                <w:rPr>
                  <w:rFonts w:ascii="Verdana" w:eastAsia="Calibri" w:hAnsi="Verdana" w:cs="Tahoma"/>
                  <w:kern w:val="0"/>
                  <w:sz w:val="18"/>
                  <w:szCs w:val="18"/>
                  <w:lang w:eastAsia="zh-CN"/>
                </w:rPr>
                <w:t xml:space="preserve">treh </w:t>
              </w:r>
            </w:ins>
            <w:r w:rsidRPr="00681EE9">
              <w:rPr>
                <w:rFonts w:ascii="Verdana" w:eastAsia="Calibri" w:hAnsi="Verdana" w:cs="Tahoma"/>
                <w:kern w:val="0"/>
                <w:sz w:val="18"/>
                <w:szCs w:val="18"/>
                <w:lang w:eastAsia="zh-CN"/>
              </w:rPr>
              <w:t>delovnih dneh.</w:t>
            </w:r>
          </w:p>
          <w:p w14:paraId="2D004C1F" w14:textId="77777777" w:rsidR="00A55977" w:rsidRPr="00681EE9" w:rsidRDefault="00A55977" w:rsidP="0055051B">
            <w:pPr>
              <w:widowControl/>
              <w:spacing w:after="0" w:line="240" w:lineRule="auto"/>
              <w:jc w:val="both"/>
              <w:textAlignment w:val="auto"/>
              <w:rPr>
                <w:rFonts w:ascii="Verdana" w:eastAsia="Calibri" w:hAnsi="Verdana" w:cs="Tahoma"/>
                <w:kern w:val="0"/>
                <w:sz w:val="18"/>
                <w:szCs w:val="18"/>
                <w:lang w:eastAsia="zh-CN"/>
              </w:rPr>
            </w:pPr>
          </w:p>
          <w:p w14:paraId="7F7501D9" w14:textId="77777777" w:rsidR="00A55977" w:rsidRPr="00681EE9" w:rsidRDefault="00A55977" w:rsidP="0055051B">
            <w:pPr>
              <w:widowControl/>
              <w:spacing w:after="0" w:line="240" w:lineRule="auto"/>
              <w:jc w:val="both"/>
              <w:textAlignment w:val="auto"/>
              <w:rPr>
                <w:rFonts w:ascii="Verdana" w:eastAsia="Calibri" w:hAnsi="Verdana" w:cs="Tahoma"/>
                <w:kern w:val="0"/>
                <w:sz w:val="18"/>
                <w:szCs w:val="18"/>
                <w:lang w:eastAsia="zh-CN"/>
              </w:rPr>
            </w:pPr>
            <w:r w:rsidRPr="00681EE9">
              <w:rPr>
                <w:rFonts w:ascii="Verdana" w:eastAsia="Calibri" w:hAnsi="Verdana" w:cs="Tahoma"/>
                <w:kern w:val="0"/>
                <w:sz w:val="18"/>
                <w:szCs w:val="18"/>
                <w:lang w:eastAsia="zh-CN"/>
              </w:rPr>
              <w:t xml:space="preserve">Izvajalec bo izvajal opravila po naročilu skrbnik ali njegov namestnik praviloma ob delavnikih med 8 in 16 uro, v nujnih primerih pa tudi izven. O nujni odpravi napak odloča skrbnik ali njegov namestnik.  </w:t>
            </w:r>
          </w:p>
          <w:p w14:paraId="46D4D1B3" w14:textId="77777777" w:rsidR="00A55977" w:rsidRPr="00681EE9" w:rsidRDefault="00A55977" w:rsidP="0055051B">
            <w:pPr>
              <w:widowControl/>
              <w:spacing w:after="0" w:line="240" w:lineRule="auto"/>
              <w:jc w:val="both"/>
              <w:textAlignment w:val="auto"/>
              <w:rPr>
                <w:rFonts w:ascii="Verdana" w:eastAsia="Calibri" w:hAnsi="Verdana" w:cs="Tahoma"/>
                <w:kern w:val="0"/>
                <w:sz w:val="18"/>
                <w:szCs w:val="18"/>
                <w:lang w:eastAsia="zh-CN"/>
              </w:rPr>
            </w:pPr>
          </w:p>
          <w:p w14:paraId="6D7DA135" w14:textId="40201883" w:rsidR="00A55977" w:rsidRPr="00AE71E0" w:rsidRDefault="00A55977" w:rsidP="0055051B">
            <w:pPr>
              <w:ind w:left="20"/>
              <w:rPr>
                <w:rFonts w:ascii="Verdana" w:eastAsia="Calibri" w:hAnsi="Verdana" w:cs="Tahoma"/>
                <w:b/>
                <w:bCs/>
                <w:sz w:val="18"/>
                <w:szCs w:val="18"/>
                <w:lang w:eastAsia="ar-SA"/>
              </w:rPr>
            </w:pPr>
            <w:r w:rsidRPr="00681EE9">
              <w:rPr>
                <w:rFonts w:ascii="Verdana" w:eastAsia="Calibri" w:hAnsi="Verdana" w:cs="Tahoma"/>
                <w:b/>
                <w:bCs/>
                <w:sz w:val="18"/>
                <w:szCs w:val="18"/>
                <w:lang w:eastAsia="ar-SA"/>
              </w:rPr>
              <w:t xml:space="preserve">V kolikor se napaka na opremi ne odpravi v 72 urah od okvare, izvajalec na svoje stroške v roku </w:t>
            </w:r>
            <w:ins w:id="27" w:author="Uporabnik" w:date="2026-06-30T10:52:00Z">
              <w:r w:rsidR="00BF697E">
                <w:rPr>
                  <w:rFonts w:ascii="Verdana" w:eastAsia="Calibri" w:hAnsi="Verdana" w:cs="Tahoma"/>
                  <w:b/>
                  <w:bCs/>
                  <w:sz w:val="18"/>
                  <w:szCs w:val="18"/>
                  <w:lang w:eastAsia="ar-SA"/>
                </w:rPr>
                <w:t xml:space="preserve">7 delovnih dni </w:t>
              </w:r>
            </w:ins>
            <w:del w:id="28" w:author="Uporabnik" w:date="2026-06-30T10:52:00Z">
              <w:r w:rsidRPr="00681EE9" w:rsidDel="00BF697E">
                <w:rPr>
                  <w:rFonts w:ascii="Verdana" w:eastAsia="Calibri" w:hAnsi="Verdana" w:cs="Tahoma"/>
                  <w:b/>
                  <w:bCs/>
                  <w:sz w:val="18"/>
                  <w:szCs w:val="18"/>
                  <w:lang w:eastAsia="ar-SA"/>
                </w:rPr>
                <w:delText xml:space="preserve">1 tedna </w:delText>
              </w:r>
            </w:del>
            <w:r w:rsidRPr="00681EE9">
              <w:rPr>
                <w:rFonts w:ascii="Verdana" w:eastAsia="Calibri" w:hAnsi="Verdana" w:cs="Tahoma"/>
                <w:b/>
                <w:bCs/>
                <w:sz w:val="18"/>
                <w:szCs w:val="18"/>
                <w:lang w:eastAsia="ar-SA"/>
              </w:rPr>
              <w:t xml:space="preserve">priskrbi vsaj enakovredno nadomestno opremo dokler napaka ni odpravljena. Izvajalec bo za čas popravila opreme, ustrezno podaljšal garancijsko dobo. </w:t>
            </w:r>
          </w:p>
          <w:p w14:paraId="079E5EA6" w14:textId="77777777" w:rsidR="00A55977" w:rsidRPr="00B40ADC" w:rsidRDefault="00A55977" w:rsidP="0055051B">
            <w:pPr>
              <w:ind w:left="20"/>
            </w:pPr>
          </w:p>
        </w:tc>
      </w:tr>
    </w:tbl>
    <w:p w14:paraId="170760CF" w14:textId="77777777" w:rsidR="00A55977" w:rsidRPr="00B40ADC" w:rsidRDefault="00A55977" w:rsidP="00A55977">
      <w:pPr>
        <w:spacing w:after="0" w:line="240" w:lineRule="auto"/>
        <w:jc w:val="both"/>
        <w:rPr>
          <w:rFonts w:ascii="Verdana" w:hAnsi="Verdana" w:cs="Tahoma"/>
          <w:sz w:val="18"/>
          <w:szCs w:val="18"/>
        </w:rPr>
      </w:pPr>
    </w:p>
    <w:p w14:paraId="1119B11B" w14:textId="77777777" w:rsidR="00A55977" w:rsidRPr="00B40ADC" w:rsidRDefault="00A55977" w:rsidP="00A55977">
      <w:pPr>
        <w:spacing w:after="0" w:line="240" w:lineRule="auto"/>
        <w:jc w:val="both"/>
        <w:rPr>
          <w:rFonts w:ascii="Verdana" w:hAnsi="Verdana" w:cs="Tahoma"/>
          <w:sz w:val="18"/>
          <w:szCs w:val="18"/>
        </w:rPr>
      </w:pPr>
    </w:p>
    <w:p w14:paraId="21AC0C5D" w14:textId="77777777" w:rsidR="00A55977" w:rsidRPr="00B40ADC" w:rsidRDefault="00A55977" w:rsidP="00A55977">
      <w:pPr>
        <w:spacing w:after="0" w:line="100" w:lineRule="atLeast"/>
        <w:jc w:val="both"/>
        <w:rPr>
          <w:rFonts w:ascii="Verdana" w:hAnsi="Verdana" w:cs="Tahoma"/>
          <w:bCs/>
          <w:sz w:val="18"/>
          <w:szCs w:val="18"/>
        </w:rPr>
      </w:pPr>
      <w:r w:rsidRPr="00B40ADC">
        <w:rPr>
          <w:rFonts w:ascii="Verdana" w:hAnsi="Verdana" w:cs="Tahoma"/>
          <w:bCs/>
          <w:sz w:val="18"/>
          <w:szCs w:val="18"/>
        </w:rPr>
        <w:t xml:space="preserve">Kjer ni izrecno zahtevano drugače, je zaželeno, da ponudnik priloži </w:t>
      </w:r>
      <w:r w:rsidRPr="00B40ADC">
        <w:rPr>
          <w:rFonts w:ascii="Verdana" w:hAnsi="Verdana" w:cs="Tahoma"/>
          <w:b/>
          <w:sz w:val="18"/>
          <w:szCs w:val="18"/>
        </w:rPr>
        <w:t xml:space="preserve">tehnično dokumentacijo ponujene opreme, </w:t>
      </w:r>
      <w:r w:rsidRPr="00B40ADC">
        <w:rPr>
          <w:rFonts w:ascii="Verdana" w:hAnsi="Verdana" w:cs="Tahoma"/>
          <w:bCs/>
          <w:sz w:val="18"/>
          <w:szCs w:val="18"/>
        </w:rPr>
        <w:t>kot so na primer prospekti, tehnični listi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p>
    <w:p w14:paraId="6062FE0F" w14:textId="77777777" w:rsidR="00A55977" w:rsidRPr="00B40ADC" w:rsidRDefault="00A55977" w:rsidP="00A55977">
      <w:pPr>
        <w:spacing w:after="0" w:line="240" w:lineRule="auto"/>
        <w:jc w:val="both"/>
        <w:rPr>
          <w:rFonts w:ascii="Verdana" w:hAnsi="Verdana" w:cs="Tahoma"/>
          <w:sz w:val="18"/>
          <w:szCs w:val="18"/>
        </w:rPr>
      </w:pPr>
    </w:p>
    <w:p w14:paraId="50B98115" w14:textId="77777777" w:rsidR="00A55977" w:rsidRPr="00B40ADC" w:rsidRDefault="00A55977" w:rsidP="00A55977">
      <w:pPr>
        <w:spacing w:after="0" w:line="240" w:lineRule="auto"/>
        <w:jc w:val="both"/>
        <w:rPr>
          <w:rFonts w:ascii="Verdana" w:hAnsi="Verdana" w:cs="Tahoma"/>
          <w:sz w:val="18"/>
          <w:szCs w:val="18"/>
        </w:rPr>
      </w:pPr>
    </w:p>
    <w:p w14:paraId="7799D13A" w14:textId="77777777" w:rsidR="00A55977" w:rsidRPr="00B40ADC" w:rsidRDefault="00A55977" w:rsidP="00A55977">
      <w:pPr>
        <w:spacing w:after="0" w:line="240" w:lineRule="auto"/>
        <w:jc w:val="both"/>
        <w:rPr>
          <w:rFonts w:ascii="Verdana" w:hAnsi="Verdana" w:cs="Tahoma"/>
          <w:sz w:val="18"/>
          <w:szCs w:val="18"/>
        </w:rPr>
      </w:pPr>
      <w:r w:rsidRPr="00B40ADC">
        <w:rPr>
          <w:rFonts w:ascii="Verdana" w:hAnsi="Verdana" w:cs="Tahoma"/>
          <w:sz w:val="18"/>
          <w:szCs w:val="18"/>
        </w:rPr>
        <w:t>Spodaj podpisani pooblaščeni predstavnik ponudnika izjavljam, da ponujeno blago/vse storitve v celoti ustreza/jo zgoraj navedenim opisom.</w:t>
      </w:r>
    </w:p>
    <w:p w14:paraId="62FC8CAA" w14:textId="77777777" w:rsidR="00A55977" w:rsidRPr="00EF7893" w:rsidRDefault="00A55977" w:rsidP="00A55977">
      <w:pPr>
        <w:suppressAutoHyphens w:val="0"/>
        <w:spacing w:after="0" w:line="240" w:lineRule="auto"/>
        <w:jc w:val="both"/>
        <w:rPr>
          <w:rFonts w:ascii="Verdana" w:eastAsia="Times New Roman" w:hAnsi="Verdana" w:cs="Tahoma"/>
          <w:color w:val="000000"/>
          <w:sz w:val="18"/>
          <w:szCs w:val="18"/>
          <w:lang w:eastAsia="hi-IN" w:bidi="hi-IN"/>
        </w:rPr>
      </w:pPr>
      <w:r w:rsidRPr="00B40ADC">
        <w:rPr>
          <w:rFonts w:ascii="Verdana" w:hAnsi="Verdana"/>
          <w:noProof/>
          <w:sz w:val="18"/>
          <w:szCs w:val="18"/>
        </w:rPr>
        <mc:AlternateContent>
          <mc:Choice Requires="wps">
            <w:drawing>
              <wp:anchor distT="0" distB="0" distL="0" distR="114300" simplePos="0" relativeHeight="251659264" behindDoc="0" locked="0" layoutInCell="1" allowOverlap="1" wp14:anchorId="489D4B87" wp14:editId="55676351">
                <wp:simplePos x="0" y="0"/>
                <wp:positionH relativeFrom="margin">
                  <wp:posOffset>-71755</wp:posOffset>
                </wp:positionH>
                <wp:positionV relativeFrom="paragraph">
                  <wp:posOffset>168910</wp:posOffset>
                </wp:positionV>
                <wp:extent cx="6058535" cy="1133475"/>
                <wp:effectExtent l="635" t="3810" r="8255" b="571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8535" cy="11334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3595"/>
                              <w:gridCol w:w="3060"/>
                              <w:gridCol w:w="2887"/>
                            </w:tblGrid>
                            <w:tr w:rsidR="00A55977" w14:paraId="4FC079ED" w14:textId="77777777">
                              <w:tc>
                                <w:tcPr>
                                  <w:tcW w:w="9542" w:type="dxa"/>
                                  <w:gridSpan w:val="3"/>
                                  <w:tcBorders>
                                    <w:top w:val="single" w:sz="4" w:space="0" w:color="808080"/>
                                    <w:left w:val="single" w:sz="4" w:space="0" w:color="808080"/>
                                    <w:bottom w:val="single" w:sz="4" w:space="0" w:color="808080"/>
                                    <w:right w:val="single" w:sz="4" w:space="0" w:color="808080"/>
                                  </w:tcBorders>
                                  <w:shd w:val="clear" w:color="auto" w:fill="FFFFFF"/>
                                </w:tcPr>
                                <w:p w14:paraId="31777B43" w14:textId="77777777" w:rsidR="00A55977" w:rsidRDefault="00A55977">
                                  <w:pPr>
                                    <w:suppressAutoHyphens w:val="0"/>
                                    <w:spacing w:after="0" w:line="240" w:lineRule="auto"/>
                                    <w:jc w:val="both"/>
                                  </w:pPr>
                                  <w:r>
                                    <w:rPr>
                                      <w:rFonts w:ascii="Tahoma" w:hAnsi="Tahoma" w:cs="Tahoma"/>
                                      <w:sz w:val="18"/>
                                      <w:szCs w:val="18"/>
                                    </w:rPr>
                                    <w:t xml:space="preserve">V/na </w:t>
                                  </w:r>
                                  <w:r>
                                    <w:rPr>
                                      <w:rFonts w:cs="Tahoma"/>
                                      <w:sz w:val="18"/>
                                      <w:szCs w:val="18"/>
                                    </w:rPr>
                                    <w:fldChar w:fldCharType="begin">
                                      <w:ffData>
                                        <w:name w:val="Besedilo6"/>
                                        <w:enabled/>
                                        <w:calcOnExit w:val="0"/>
                                        <w:textInput/>
                                      </w:ffData>
                                    </w:fldChar>
                                  </w:r>
                                  <w:r>
                                    <w:instrText xml:space="preserve"> FORMTEXT </w:instrText>
                                  </w:r>
                                  <w:r>
                                    <w:rPr>
                                      <w:rFonts w:cs="Tahoma"/>
                                      <w:sz w:val="18"/>
                                      <w:szCs w:val="18"/>
                                    </w:rPr>
                                  </w:r>
                                  <w:r>
                                    <w:rPr>
                                      <w:rFonts w:cs="Tahoma"/>
                                      <w:sz w:val="18"/>
                                      <w:szCs w:val="18"/>
                                    </w:rPr>
                                    <w:fldChar w:fldCharType="separate"/>
                                  </w:r>
                                  <w:r>
                                    <w:rPr>
                                      <w:rFonts w:cs="Tahoma"/>
                                      <w:sz w:val="18"/>
                                      <w:szCs w:val="18"/>
                                    </w:rPr>
                                    <w:t> </w:t>
                                  </w:r>
                                  <w:r>
                                    <w:rPr>
                                      <w:rFonts w:cs="Tahoma"/>
                                      <w:sz w:val="18"/>
                                      <w:szCs w:val="18"/>
                                    </w:rPr>
                                    <w:t> </w:t>
                                  </w:r>
                                  <w:r>
                                    <w:rPr>
                                      <w:rFonts w:cs="Tahoma"/>
                                      <w:sz w:val="18"/>
                                      <w:szCs w:val="18"/>
                                    </w:rPr>
                                    <w:t> </w:t>
                                  </w:r>
                                  <w:r>
                                    <w:rPr>
                                      <w:rFonts w:cs="Tahoma"/>
                                      <w:sz w:val="18"/>
                                      <w:szCs w:val="18"/>
                                    </w:rPr>
                                    <w:t> </w:t>
                                  </w:r>
                                  <w:r>
                                    <w:rPr>
                                      <w:rFonts w:cs="Tahoma"/>
                                      <w:sz w:val="18"/>
                                      <w:szCs w:val="18"/>
                                    </w:rPr>
                                    <w:t> </w:t>
                                  </w:r>
                                  <w:r>
                                    <w:rPr>
                                      <w:rFonts w:cs="Tahoma"/>
                                      <w:sz w:val="18"/>
                                      <w:szCs w:val="18"/>
                                    </w:rPr>
                                    <w:fldChar w:fldCharType="end"/>
                                  </w:r>
                                  <w:r>
                                    <w:rPr>
                                      <w:rFonts w:ascii="Tahoma" w:hAnsi="Tahoma" w:cs="Tahoma"/>
                                      <w:sz w:val="18"/>
                                      <w:szCs w:val="18"/>
                                    </w:rPr>
                                    <w:t xml:space="preserve">, dne </w:t>
                                  </w:r>
                                  <w:r>
                                    <w:rPr>
                                      <w:rFonts w:cs="Tahoma"/>
                                      <w:sz w:val="18"/>
                                      <w:szCs w:val="18"/>
                                    </w:rPr>
                                    <w:fldChar w:fldCharType="begin">
                                      <w:ffData>
                                        <w:name w:val="Besedilo7"/>
                                        <w:enabled/>
                                        <w:calcOnExit w:val="0"/>
                                        <w:textInput/>
                                      </w:ffData>
                                    </w:fldChar>
                                  </w:r>
                                  <w:r>
                                    <w:instrText xml:space="preserve"> FORMTEXT </w:instrText>
                                  </w:r>
                                  <w:r>
                                    <w:rPr>
                                      <w:rFonts w:cs="Tahoma"/>
                                      <w:sz w:val="18"/>
                                      <w:szCs w:val="18"/>
                                    </w:rPr>
                                  </w:r>
                                  <w:r>
                                    <w:rPr>
                                      <w:rFonts w:cs="Tahoma"/>
                                      <w:sz w:val="18"/>
                                      <w:szCs w:val="18"/>
                                    </w:rPr>
                                    <w:fldChar w:fldCharType="separate"/>
                                  </w:r>
                                  <w:r>
                                    <w:rPr>
                                      <w:rFonts w:cs="Tahoma"/>
                                      <w:sz w:val="18"/>
                                      <w:szCs w:val="18"/>
                                    </w:rPr>
                                    <w:t>     </w:t>
                                  </w:r>
                                  <w:r>
                                    <w:rPr>
                                      <w:rFonts w:cs="Tahoma"/>
                                      <w:sz w:val="18"/>
                                      <w:szCs w:val="18"/>
                                    </w:rPr>
                                    <w:fldChar w:fldCharType="end"/>
                                  </w:r>
                                </w:p>
                              </w:tc>
                            </w:tr>
                            <w:tr w:rsidR="00A55977" w14:paraId="4AC875E7" w14:textId="77777777">
                              <w:tc>
                                <w:tcPr>
                                  <w:tcW w:w="3595" w:type="dxa"/>
                                  <w:tcBorders>
                                    <w:top w:val="single" w:sz="4" w:space="0" w:color="808080"/>
                                    <w:left w:val="single" w:sz="4" w:space="0" w:color="808080"/>
                                    <w:bottom w:val="single" w:sz="4" w:space="0" w:color="808080"/>
                                  </w:tcBorders>
                                  <w:shd w:val="clear" w:color="auto" w:fill="FFFFFF"/>
                                </w:tcPr>
                                <w:p w14:paraId="261268F8" w14:textId="77777777" w:rsidR="00A55977" w:rsidRDefault="00A55977">
                                  <w:pPr>
                                    <w:suppressAutoHyphens w:val="0"/>
                                    <w:snapToGrid w:val="0"/>
                                    <w:spacing w:after="0" w:line="240" w:lineRule="auto"/>
                                    <w:jc w:val="both"/>
                                    <w:rPr>
                                      <w:rFonts w:ascii="Tahoma" w:hAnsi="Tahoma" w:cs="Tahoma"/>
                                      <w:b/>
                                      <w:sz w:val="18"/>
                                      <w:szCs w:val="18"/>
                                    </w:rPr>
                                  </w:pPr>
                                </w:p>
                              </w:tc>
                              <w:tc>
                                <w:tcPr>
                                  <w:tcW w:w="3060" w:type="dxa"/>
                                  <w:tcBorders>
                                    <w:top w:val="single" w:sz="4" w:space="0" w:color="808080"/>
                                    <w:left w:val="single" w:sz="4" w:space="0" w:color="808080"/>
                                    <w:bottom w:val="single" w:sz="4" w:space="0" w:color="808080"/>
                                  </w:tcBorders>
                                  <w:shd w:val="clear" w:color="auto" w:fill="FFFFFF"/>
                                </w:tcPr>
                                <w:p w14:paraId="2B51ACD7" w14:textId="77777777" w:rsidR="00A55977" w:rsidRDefault="00A55977">
                                  <w:pPr>
                                    <w:suppressAutoHyphens w:val="0"/>
                                    <w:snapToGrid w:val="0"/>
                                    <w:spacing w:after="0" w:line="240" w:lineRule="auto"/>
                                    <w:jc w:val="both"/>
                                    <w:rPr>
                                      <w:rFonts w:ascii="Tahoma" w:hAnsi="Tahoma" w:cs="Tahoma"/>
                                      <w:b/>
                                      <w:sz w:val="18"/>
                                      <w:szCs w:val="18"/>
                                    </w:rPr>
                                  </w:pPr>
                                </w:p>
                              </w:tc>
                              <w:tc>
                                <w:tcPr>
                                  <w:tcW w:w="2887" w:type="dxa"/>
                                  <w:tcBorders>
                                    <w:top w:val="single" w:sz="4" w:space="0" w:color="808080"/>
                                    <w:left w:val="single" w:sz="4" w:space="0" w:color="808080"/>
                                    <w:bottom w:val="single" w:sz="4" w:space="0" w:color="808080"/>
                                    <w:right w:val="single" w:sz="4" w:space="0" w:color="808080"/>
                                  </w:tcBorders>
                                  <w:shd w:val="clear" w:color="auto" w:fill="FFFFFF"/>
                                </w:tcPr>
                                <w:p w14:paraId="7760772A" w14:textId="77777777" w:rsidR="00A55977" w:rsidRDefault="00A55977">
                                  <w:pPr>
                                    <w:suppressAutoHyphens w:val="0"/>
                                    <w:snapToGrid w:val="0"/>
                                    <w:spacing w:after="0" w:line="240" w:lineRule="auto"/>
                                    <w:jc w:val="both"/>
                                    <w:rPr>
                                      <w:rFonts w:ascii="Tahoma" w:hAnsi="Tahoma" w:cs="Tahoma"/>
                                      <w:b/>
                                      <w:sz w:val="18"/>
                                      <w:szCs w:val="18"/>
                                    </w:rPr>
                                  </w:pPr>
                                </w:p>
                              </w:tc>
                            </w:tr>
                            <w:tr w:rsidR="00A55977" w14:paraId="42ED04A9" w14:textId="77777777" w:rsidTr="00CE0411">
                              <w:tc>
                                <w:tcPr>
                                  <w:tcW w:w="3595" w:type="dxa"/>
                                  <w:tcBorders>
                                    <w:top w:val="single" w:sz="4" w:space="0" w:color="808080"/>
                                    <w:left w:val="single" w:sz="4" w:space="0" w:color="808080"/>
                                    <w:bottom w:val="single" w:sz="4" w:space="0" w:color="808080"/>
                                  </w:tcBorders>
                                  <w:shd w:val="clear" w:color="auto" w:fill="C5E0B3"/>
                                </w:tcPr>
                                <w:p w14:paraId="075FEB46" w14:textId="77777777" w:rsidR="00A55977" w:rsidRDefault="00A55977">
                                  <w:pPr>
                                    <w:keepLines/>
                                    <w:suppressAutoHyphens w:val="0"/>
                                    <w:spacing w:after="0" w:line="240" w:lineRule="auto"/>
                                    <w:rPr>
                                      <w:rFonts w:ascii="Tahoma" w:hAnsi="Tahoma" w:cs="Tahoma"/>
                                      <w:b/>
                                      <w:sz w:val="18"/>
                                      <w:szCs w:val="18"/>
                                    </w:rPr>
                                  </w:pPr>
                                  <w:r>
                                    <w:rPr>
                                      <w:rFonts w:ascii="Tahoma" w:hAnsi="Tahoma" w:cs="Tahoma"/>
                                      <w:b/>
                                      <w:sz w:val="18"/>
                                      <w:szCs w:val="18"/>
                                    </w:rPr>
                                    <w:t>Zastopnik/prokurist (ime in priimek)</w:t>
                                  </w:r>
                                </w:p>
                                <w:p w14:paraId="05D1936E" w14:textId="77777777" w:rsidR="00A55977" w:rsidRDefault="00A55977">
                                  <w:pPr>
                                    <w:suppressAutoHyphens w:val="0"/>
                                    <w:spacing w:after="0" w:line="240" w:lineRule="auto"/>
                                    <w:jc w:val="both"/>
                                    <w:rPr>
                                      <w:rFonts w:ascii="Tahoma" w:hAnsi="Tahoma" w:cs="Tahoma"/>
                                      <w:b/>
                                      <w:sz w:val="18"/>
                                      <w:szCs w:val="18"/>
                                    </w:rPr>
                                  </w:pPr>
                                </w:p>
                              </w:tc>
                              <w:tc>
                                <w:tcPr>
                                  <w:tcW w:w="3060" w:type="dxa"/>
                                  <w:tcBorders>
                                    <w:top w:val="single" w:sz="4" w:space="0" w:color="808080"/>
                                    <w:left w:val="single" w:sz="4" w:space="0" w:color="808080"/>
                                    <w:bottom w:val="single" w:sz="4" w:space="0" w:color="808080"/>
                                  </w:tcBorders>
                                  <w:shd w:val="clear" w:color="auto" w:fill="C5E0B3"/>
                                </w:tcPr>
                                <w:p w14:paraId="5411A2E0" w14:textId="77777777" w:rsidR="00A55977" w:rsidRDefault="00A55977">
                                  <w:pPr>
                                    <w:suppressAutoHyphens w:val="0"/>
                                    <w:spacing w:after="0" w:line="240" w:lineRule="auto"/>
                                    <w:jc w:val="both"/>
                                    <w:rPr>
                                      <w:rFonts w:ascii="Tahoma" w:hAnsi="Tahoma" w:cs="Tahoma"/>
                                      <w:b/>
                                      <w:sz w:val="18"/>
                                      <w:szCs w:val="18"/>
                                    </w:rPr>
                                  </w:pPr>
                                  <w:r>
                                    <w:rPr>
                                      <w:rFonts w:ascii="Tahoma" w:hAnsi="Tahoma" w:cs="Tahoma"/>
                                      <w:b/>
                                      <w:sz w:val="18"/>
                                      <w:szCs w:val="18"/>
                                    </w:rPr>
                                    <w:t>Podpis</w:t>
                                  </w:r>
                                </w:p>
                              </w:tc>
                              <w:tc>
                                <w:tcPr>
                                  <w:tcW w:w="2887" w:type="dxa"/>
                                  <w:tcBorders>
                                    <w:top w:val="single" w:sz="4" w:space="0" w:color="808080"/>
                                    <w:left w:val="single" w:sz="4" w:space="0" w:color="808080"/>
                                    <w:bottom w:val="single" w:sz="4" w:space="0" w:color="808080"/>
                                    <w:right w:val="single" w:sz="4" w:space="0" w:color="808080"/>
                                  </w:tcBorders>
                                  <w:shd w:val="clear" w:color="auto" w:fill="C5E0B3"/>
                                </w:tcPr>
                                <w:p w14:paraId="43A242E4" w14:textId="77777777" w:rsidR="00A55977" w:rsidRDefault="00A55977">
                                  <w:pPr>
                                    <w:suppressAutoHyphens w:val="0"/>
                                    <w:spacing w:after="0" w:line="240" w:lineRule="auto"/>
                                    <w:jc w:val="both"/>
                                  </w:pPr>
                                  <w:r>
                                    <w:rPr>
                                      <w:rFonts w:ascii="Tahoma" w:hAnsi="Tahoma" w:cs="Tahoma"/>
                                      <w:b/>
                                      <w:sz w:val="18"/>
                                      <w:szCs w:val="18"/>
                                    </w:rPr>
                                    <w:t>Žig</w:t>
                                  </w:r>
                                </w:p>
                              </w:tc>
                            </w:tr>
                            <w:tr w:rsidR="00A55977" w14:paraId="57721142" w14:textId="77777777">
                              <w:trPr>
                                <w:trHeight w:val="655"/>
                              </w:trPr>
                              <w:tc>
                                <w:tcPr>
                                  <w:tcW w:w="3595" w:type="dxa"/>
                                  <w:tcBorders>
                                    <w:top w:val="single" w:sz="4" w:space="0" w:color="808080"/>
                                    <w:left w:val="single" w:sz="4" w:space="0" w:color="808080"/>
                                    <w:bottom w:val="single" w:sz="4" w:space="0" w:color="808080"/>
                                  </w:tcBorders>
                                  <w:shd w:val="clear" w:color="auto" w:fill="auto"/>
                                </w:tcPr>
                                <w:p w14:paraId="19D8AD73" w14:textId="77777777" w:rsidR="00A55977" w:rsidRDefault="00A55977">
                                  <w:pPr>
                                    <w:suppressAutoHyphens w:val="0"/>
                                    <w:snapToGrid w:val="0"/>
                                    <w:spacing w:after="0" w:line="240" w:lineRule="auto"/>
                                    <w:jc w:val="both"/>
                                    <w:rPr>
                                      <w:rFonts w:ascii="Tahoma" w:hAnsi="Tahoma" w:cs="Tahoma"/>
                                      <w:b/>
                                      <w:sz w:val="18"/>
                                      <w:szCs w:val="18"/>
                                    </w:rPr>
                                  </w:pPr>
                                </w:p>
                                <w:p w14:paraId="2882D764" w14:textId="77777777" w:rsidR="00A55977" w:rsidRDefault="00A55977">
                                  <w:pPr>
                                    <w:suppressAutoHyphens w:val="0"/>
                                    <w:spacing w:after="0" w:line="240" w:lineRule="auto"/>
                                    <w:jc w:val="both"/>
                                    <w:rPr>
                                      <w:rFonts w:ascii="Tahoma" w:hAnsi="Tahoma" w:cs="Tahoma"/>
                                      <w:b/>
                                      <w:sz w:val="18"/>
                                      <w:szCs w:val="18"/>
                                    </w:rPr>
                                  </w:pPr>
                                  <w:r>
                                    <w:rPr>
                                      <w:rFonts w:cs="Tahoma"/>
                                      <w:b/>
                                      <w:sz w:val="18"/>
                                      <w:szCs w:val="18"/>
                                    </w:rPr>
                                    <w:fldChar w:fldCharType="begin">
                                      <w:ffData>
                                        <w:name w:val="Text13"/>
                                        <w:enabled/>
                                        <w:calcOnExit w:val="0"/>
                                        <w:textInput/>
                                      </w:ffData>
                                    </w:fldChar>
                                  </w:r>
                                  <w:r>
                                    <w:instrText xml:space="preserve"> FORMTEXT </w:instrText>
                                  </w:r>
                                  <w:r>
                                    <w:rPr>
                                      <w:rFonts w:cs="Tahoma"/>
                                      <w:b/>
                                      <w:sz w:val="18"/>
                                      <w:szCs w:val="18"/>
                                    </w:rPr>
                                  </w:r>
                                  <w:r>
                                    <w:rPr>
                                      <w:rFonts w:cs="Tahoma"/>
                                      <w:b/>
                                      <w:sz w:val="18"/>
                                      <w:szCs w:val="18"/>
                                    </w:rPr>
                                    <w:fldChar w:fldCharType="separate"/>
                                  </w:r>
                                  <w:r>
                                    <w:rPr>
                                      <w:rFonts w:cs="Tahoma"/>
                                      <w:b/>
                                      <w:sz w:val="18"/>
                                      <w:szCs w:val="18"/>
                                    </w:rPr>
                                    <w:t> </w:t>
                                  </w:r>
                                  <w:r>
                                    <w:rPr>
                                      <w:rFonts w:cs="Tahoma"/>
                                      <w:b/>
                                      <w:sz w:val="18"/>
                                      <w:szCs w:val="18"/>
                                    </w:rPr>
                                    <w:t> </w:t>
                                  </w:r>
                                  <w:r>
                                    <w:rPr>
                                      <w:rFonts w:cs="Tahoma"/>
                                      <w:b/>
                                      <w:sz w:val="18"/>
                                      <w:szCs w:val="18"/>
                                    </w:rPr>
                                    <w:t> </w:t>
                                  </w:r>
                                  <w:r>
                                    <w:rPr>
                                      <w:rFonts w:cs="Tahoma"/>
                                      <w:b/>
                                      <w:sz w:val="18"/>
                                      <w:szCs w:val="18"/>
                                    </w:rPr>
                                    <w:t> </w:t>
                                  </w:r>
                                  <w:r>
                                    <w:rPr>
                                      <w:rFonts w:cs="Tahoma"/>
                                      <w:b/>
                                      <w:sz w:val="18"/>
                                      <w:szCs w:val="18"/>
                                    </w:rPr>
                                    <w:t> </w:t>
                                  </w:r>
                                  <w:r>
                                    <w:rPr>
                                      <w:rFonts w:cs="Tahoma"/>
                                      <w:b/>
                                      <w:sz w:val="18"/>
                                      <w:szCs w:val="18"/>
                                    </w:rPr>
                                    <w:fldChar w:fldCharType="end"/>
                                  </w:r>
                                </w:p>
                              </w:tc>
                              <w:tc>
                                <w:tcPr>
                                  <w:tcW w:w="3060" w:type="dxa"/>
                                  <w:tcBorders>
                                    <w:top w:val="single" w:sz="4" w:space="0" w:color="808080"/>
                                    <w:left w:val="single" w:sz="4" w:space="0" w:color="808080"/>
                                    <w:bottom w:val="single" w:sz="4" w:space="0" w:color="808080"/>
                                  </w:tcBorders>
                                  <w:shd w:val="clear" w:color="auto" w:fill="auto"/>
                                </w:tcPr>
                                <w:p w14:paraId="3E8DDD29" w14:textId="77777777" w:rsidR="00A55977" w:rsidRDefault="00A55977">
                                  <w:pPr>
                                    <w:suppressAutoHyphens w:val="0"/>
                                    <w:snapToGrid w:val="0"/>
                                    <w:spacing w:after="0" w:line="240" w:lineRule="auto"/>
                                    <w:jc w:val="both"/>
                                    <w:rPr>
                                      <w:rFonts w:ascii="Tahoma" w:hAnsi="Tahoma" w:cs="Tahoma"/>
                                      <w:b/>
                                      <w:sz w:val="18"/>
                                      <w:szCs w:val="18"/>
                                    </w:rPr>
                                  </w:pPr>
                                </w:p>
                              </w:tc>
                              <w:tc>
                                <w:tcPr>
                                  <w:tcW w:w="2887" w:type="dxa"/>
                                  <w:tcBorders>
                                    <w:top w:val="single" w:sz="4" w:space="0" w:color="808080"/>
                                    <w:left w:val="single" w:sz="4" w:space="0" w:color="808080"/>
                                    <w:bottom w:val="single" w:sz="4" w:space="0" w:color="808080"/>
                                    <w:right w:val="single" w:sz="4" w:space="0" w:color="808080"/>
                                  </w:tcBorders>
                                  <w:shd w:val="clear" w:color="auto" w:fill="auto"/>
                                </w:tcPr>
                                <w:p w14:paraId="636A52D2" w14:textId="77777777" w:rsidR="00A55977" w:rsidRDefault="00A55977">
                                  <w:pPr>
                                    <w:suppressAutoHyphens w:val="0"/>
                                    <w:snapToGrid w:val="0"/>
                                    <w:spacing w:after="0" w:line="240" w:lineRule="auto"/>
                                    <w:jc w:val="both"/>
                                    <w:rPr>
                                      <w:rFonts w:ascii="Tahoma" w:hAnsi="Tahoma" w:cs="Tahoma"/>
                                      <w:b/>
                                      <w:sz w:val="18"/>
                                      <w:szCs w:val="18"/>
                                    </w:rPr>
                                  </w:pPr>
                                </w:p>
                                <w:p w14:paraId="00F835D5" w14:textId="77777777" w:rsidR="00A55977" w:rsidRDefault="00A55977">
                                  <w:pPr>
                                    <w:suppressAutoHyphens w:val="0"/>
                                    <w:spacing w:after="0" w:line="240" w:lineRule="auto"/>
                                    <w:jc w:val="both"/>
                                    <w:rPr>
                                      <w:rFonts w:ascii="Tahoma" w:hAnsi="Tahoma" w:cs="Tahoma"/>
                                      <w:b/>
                                      <w:sz w:val="18"/>
                                      <w:szCs w:val="18"/>
                                    </w:rPr>
                                  </w:pPr>
                                </w:p>
                                <w:p w14:paraId="4D35E34D" w14:textId="77777777" w:rsidR="00A55977" w:rsidRDefault="00A55977">
                                  <w:pPr>
                                    <w:suppressAutoHyphens w:val="0"/>
                                    <w:spacing w:after="0" w:line="240" w:lineRule="auto"/>
                                    <w:jc w:val="both"/>
                                    <w:rPr>
                                      <w:rFonts w:ascii="Tahoma" w:hAnsi="Tahoma" w:cs="Tahoma"/>
                                      <w:b/>
                                      <w:sz w:val="18"/>
                                      <w:szCs w:val="18"/>
                                    </w:rPr>
                                  </w:pPr>
                                </w:p>
                                <w:p w14:paraId="275DE049" w14:textId="77777777" w:rsidR="00A55977" w:rsidRDefault="00A55977">
                                  <w:pPr>
                                    <w:suppressAutoHyphens w:val="0"/>
                                    <w:spacing w:after="0" w:line="240" w:lineRule="auto"/>
                                    <w:jc w:val="both"/>
                                    <w:rPr>
                                      <w:rFonts w:ascii="Tahoma" w:hAnsi="Tahoma" w:cs="Tahoma"/>
                                      <w:b/>
                                      <w:sz w:val="18"/>
                                      <w:szCs w:val="18"/>
                                    </w:rPr>
                                  </w:pPr>
                                </w:p>
                              </w:tc>
                            </w:tr>
                          </w:tbl>
                          <w:p w14:paraId="4E0CE86B" w14:textId="77777777" w:rsidR="00A55977" w:rsidRDefault="00A55977" w:rsidP="00A55977">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9D4B87" id="_x0000_t202" coordsize="21600,21600" o:spt="202" path="m,l,21600r21600,l21600,xe">
                <v:stroke joinstyle="miter"/>
                <v:path gradientshapeok="t" o:connecttype="rect"/>
              </v:shapetype>
              <v:shape id="Polje z besedilom 1" o:spid="_x0000_s1026" type="#_x0000_t202" style="position:absolute;left:0;text-align:left;margin-left:-5.65pt;margin-top:13.3pt;width:477.05pt;height:89.25pt;z-index:251659264;visibility:visible;mso-wrap-style:square;mso-width-percent:0;mso-height-percent:0;mso-wrap-distance-left:0;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" stroked="f">
                <v:fill opacity="0"/>
                <v:textbox inset="0,0,0,0">
                  <w:txbxContent>
                    <w:tbl>
                      <w:tblPr>
                        <w:tblW w:w="0" w:type="auto"/>
                        <w:tblInd w:w="108" w:type="dxa"/>
                        <w:tblLayout w:type="fixed"/>
                        <w:tblLook w:val="0000" w:firstRow="0" w:lastRow="0" w:firstColumn="0" w:lastColumn="0" w:noHBand="0" w:noVBand="0"/>
                      </w:tblPr>
                      <w:tblGrid>
                        <w:gridCol w:w="3595"/>
                        <w:gridCol w:w="3060"/>
                        <w:gridCol w:w="2887"/>
                      </w:tblGrid>
                      <w:tr w:rsidR="00A55977" w14:paraId="4FC079ED" w14:textId="77777777">
                        <w:tc>
                          <w:tcPr>
                            <w:tcW w:w="9542" w:type="dxa"/>
                            <w:gridSpan w:val="3"/>
                            <w:tcBorders>
                              <w:top w:val="single" w:sz="4" w:space="0" w:color="808080"/>
                              <w:left w:val="single" w:sz="4" w:space="0" w:color="808080"/>
                              <w:bottom w:val="single" w:sz="4" w:space="0" w:color="808080"/>
                              <w:right w:val="single" w:sz="4" w:space="0" w:color="808080"/>
                            </w:tcBorders>
                            <w:shd w:val="clear" w:color="auto" w:fill="FFFFFF"/>
                          </w:tcPr>
                          <w:p w14:paraId="31777B43" w14:textId="77777777" w:rsidR="00A55977" w:rsidRDefault="00A55977">
                            <w:pPr>
                              <w:suppressAutoHyphens w:val="0"/>
                              <w:spacing w:after="0" w:line="240" w:lineRule="auto"/>
                              <w:jc w:val="both"/>
                            </w:pPr>
                            <w:r>
                              <w:rPr>
                                <w:rFonts w:ascii="Tahoma" w:hAnsi="Tahoma" w:cs="Tahoma"/>
                                <w:sz w:val="18"/>
                                <w:szCs w:val="18"/>
                              </w:rPr>
                              <w:t xml:space="preserve">V/na </w:t>
                            </w:r>
                            <w:r>
                              <w:rPr>
                                <w:rFonts w:cs="Tahoma"/>
                                <w:sz w:val="18"/>
                                <w:szCs w:val="18"/>
                              </w:rPr>
                              <w:fldChar w:fldCharType="begin">
                                <w:ffData>
                                  <w:name w:val="Besedilo6"/>
                                  <w:enabled/>
                                  <w:calcOnExit w:val="0"/>
                                  <w:textInput/>
                                </w:ffData>
                              </w:fldChar>
                            </w:r>
                            <w:r>
                              <w:instrText xml:space="preserve"> FORMTEXT </w:instrText>
                            </w:r>
                            <w:r>
                              <w:rPr>
                                <w:rFonts w:cs="Tahoma"/>
                                <w:sz w:val="18"/>
                                <w:szCs w:val="18"/>
                              </w:rPr>
                            </w:r>
                            <w:r>
                              <w:rPr>
                                <w:rFonts w:cs="Tahoma"/>
                                <w:sz w:val="18"/>
                                <w:szCs w:val="18"/>
                              </w:rPr>
                              <w:fldChar w:fldCharType="separate"/>
                            </w:r>
                            <w:r>
                              <w:rPr>
                                <w:rFonts w:cs="Tahoma"/>
                                <w:sz w:val="18"/>
                                <w:szCs w:val="18"/>
                              </w:rPr>
                              <w:t> </w:t>
                            </w:r>
                            <w:r>
                              <w:rPr>
                                <w:rFonts w:cs="Tahoma"/>
                                <w:sz w:val="18"/>
                                <w:szCs w:val="18"/>
                              </w:rPr>
                              <w:t> </w:t>
                            </w:r>
                            <w:r>
                              <w:rPr>
                                <w:rFonts w:cs="Tahoma"/>
                                <w:sz w:val="18"/>
                                <w:szCs w:val="18"/>
                              </w:rPr>
                              <w:t> </w:t>
                            </w:r>
                            <w:r>
                              <w:rPr>
                                <w:rFonts w:cs="Tahoma"/>
                                <w:sz w:val="18"/>
                                <w:szCs w:val="18"/>
                              </w:rPr>
                              <w:t> </w:t>
                            </w:r>
                            <w:r>
                              <w:rPr>
                                <w:rFonts w:cs="Tahoma"/>
                                <w:sz w:val="18"/>
                                <w:szCs w:val="18"/>
                              </w:rPr>
                              <w:t> </w:t>
                            </w:r>
                            <w:r>
                              <w:rPr>
                                <w:rFonts w:cs="Tahoma"/>
                                <w:sz w:val="18"/>
                                <w:szCs w:val="18"/>
                              </w:rPr>
                              <w:fldChar w:fldCharType="end"/>
                            </w:r>
                            <w:r>
                              <w:rPr>
                                <w:rFonts w:ascii="Tahoma" w:hAnsi="Tahoma" w:cs="Tahoma"/>
                                <w:sz w:val="18"/>
                                <w:szCs w:val="18"/>
                              </w:rPr>
                              <w:t xml:space="preserve">, dne </w:t>
                            </w:r>
                            <w:r>
                              <w:rPr>
                                <w:rFonts w:cs="Tahoma"/>
                                <w:sz w:val="18"/>
                                <w:szCs w:val="18"/>
                              </w:rPr>
                              <w:fldChar w:fldCharType="begin">
                                <w:ffData>
                                  <w:name w:val="Besedilo7"/>
                                  <w:enabled/>
                                  <w:calcOnExit w:val="0"/>
                                  <w:textInput/>
                                </w:ffData>
                              </w:fldChar>
                            </w:r>
                            <w:r>
                              <w:instrText xml:space="preserve"> FORMTEXT </w:instrText>
                            </w:r>
                            <w:r>
                              <w:rPr>
                                <w:rFonts w:cs="Tahoma"/>
                                <w:sz w:val="18"/>
                                <w:szCs w:val="18"/>
                              </w:rPr>
                            </w:r>
                            <w:r>
                              <w:rPr>
                                <w:rFonts w:cs="Tahoma"/>
                                <w:sz w:val="18"/>
                                <w:szCs w:val="18"/>
                              </w:rPr>
                              <w:fldChar w:fldCharType="separate"/>
                            </w:r>
                            <w:r>
                              <w:rPr>
                                <w:rFonts w:cs="Tahoma"/>
                                <w:sz w:val="18"/>
                                <w:szCs w:val="18"/>
                              </w:rPr>
                              <w:t>     </w:t>
                            </w:r>
                            <w:r>
                              <w:rPr>
                                <w:rFonts w:cs="Tahoma"/>
                                <w:sz w:val="18"/>
                                <w:szCs w:val="18"/>
                              </w:rPr>
                              <w:fldChar w:fldCharType="end"/>
                            </w:r>
                          </w:p>
                        </w:tc>
                      </w:tr>
                      <w:tr w:rsidR="00A55977" w14:paraId="4AC875E7" w14:textId="77777777">
                        <w:tc>
                          <w:tcPr>
                            <w:tcW w:w="3595" w:type="dxa"/>
                            <w:tcBorders>
                              <w:top w:val="single" w:sz="4" w:space="0" w:color="808080"/>
                              <w:left w:val="single" w:sz="4" w:space="0" w:color="808080"/>
                              <w:bottom w:val="single" w:sz="4" w:space="0" w:color="808080"/>
                            </w:tcBorders>
                            <w:shd w:val="clear" w:color="auto" w:fill="FFFFFF"/>
                          </w:tcPr>
                          <w:p w14:paraId="261268F8" w14:textId="77777777" w:rsidR="00A55977" w:rsidRDefault="00A55977">
                            <w:pPr>
                              <w:suppressAutoHyphens w:val="0"/>
                              <w:snapToGrid w:val="0"/>
                              <w:spacing w:after="0" w:line="240" w:lineRule="auto"/>
                              <w:jc w:val="both"/>
                              <w:rPr>
                                <w:rFonts w:ascii="Tahoma" w:hAnsi="Tahoma" w:cs="Tahoma"/>
                                <w:b/>
                                <w:sz w:val="18"/>
                                <w:szCs w:val="18"/>
                              </w:rPr>
                            </w:pPr>
                          </w:p>
                        </w:tc>
                        <w:tc>
                          <w:tcPr>
                            <w:tcW w:w="3060" w:type="dxa"/>
                            <w:tcBorders>
                              <w:top w:val="single" w:sz="4" w:space="0" w:color="808080"/>
                              <w:left w:val="single" w:sz="4" w:space="0" w:color="808080"/>
                              <w:bottom w:val="single" w:sz="4" w:space="0" w:color="808080"/>
                            </w:tcBorders>
                            <w:shd w:val="clear" w:color="auto" w:fill="FFFFFF"/>
                          </w:tcPr>
                          <w:p w14:paraId="2B51ACD7" w14:textId="77777777" w:rsidR="00A55977" w:rsidRDefault="00A55977">
                            <w:pPr>
                              <w:suppressAutoHyphens w:val="0"/>
                              <w:snapToGrid w:val="0"/>
                              <w:spacing w:after="0" w:line="240" w:lineRule="auto"/>
                              <w:jc w:val="both"/>
                              <w:rPr>
                                <w:rFonts w:ascii="Tahoma" w:hAnsi="Tahoma" w:cs="Tahoma"/>
                                <w:b/>
                                <w:sz w:val="18"/>
                                <w:szCs w:val="18"/>
                              </w:rPr>
                            </w:pPr>
                          </w:p>
                        </w:tc>
                        <w:tc>
                          <w:tcPr>
                            <w:tcW w:w="2887" w:type="dxa"/>
                            <w:tcBorders>
                              <w:top w:val="single" w:sz="4" w:space="0" w:color="808080"/>
                              <w:left w:val="single" w:sz="4" w:space="0" w:color="808080"/>
                              <w:bottom w:val="single" w:sz="4" w:space="0" w:color="808080"/>
                              <w:right w:val="single" w:sz="4" w:space="0" w:color="808080"/>
                            </w:tcBorders>
                            <w:shd w:val="clear" w:color="auto" w:fill="FFFFFF"/>
                          </w:tcPr>
                          <w:p w14:paraId="7760772A" w14:textId="77777777" w:rsidR="00A55977" w:rsidRDefault="00A55977">
                            <w:pPr>
                              <w:suppressAutoHyphens w:val="0"/>
                              <w:snapToGrid w:val="0"/>
                              <w:spacing w:after="0" w:line="240" w:lineRule="auto"/>
                              <w:jc w:val="both"/>
                              <w:rPr>
                                <w:rFonts w:ascii="Tahoma" w:hAnsi="Tahoma" w:cs="Tahoma"/>
                                <w:b/>
                                <w:sz w:val="18"/>
                                <w:szCs w:val="18"/>
                              </w:rPr>
                            </w:pPr>
                          </w:p>
                        </w:tc>
                      </w:tr>
                      <w:tr w:rsidR="00A55977" w14:paraId="42ED04A9" w14:textId="77777777" w:rsidTr="00CE0411">
                        <w:tc>
                          <w:tcPr>
                            <w:tcW w:w="3595" w:type="dxa"/>
                            <w:tcBorders>
                              <w:top w:val="single" w:sz="4" w:space="0" w:color="808080"/>
                              <w:left w:val="single" w:sz="4" w:space="0" w:color="808080"/>
                              <w:bottom w:val="single" w:sz="4" w:space="0" w:color="808080"/>
                            </w:tcBorders>
                            <w:shd w:val="clear" w:color="auto" w:fill="C5E0B3"/>
                          </w:tcPr>
                          <w:p w14:paraId="075FEB46" w14:textId="77777777" w:rsidR="00A55977" w:rsidRDefault="00A55977">
                            <w:pPr>
                              <w:keepLines/>
                              <w:suppressAutoHyphens w:val="0"/>
                              <w:spacing w:after="0" w:line="240" w:lineRule="auto"/>
                              <w:rPr>
                                <w:rFonts w:ascii="Tahoma" w:hAnsi="Tahoma" w:cs="Tahoma"/>
                                <w:b/>
                                <w:sz w:val="18"/>
                                <w:szCs w:val="18"/>
                              </w:rPr>
                            </w:pPr>
                            <w:r>
                              <w:rPr>
                                <w:rFonts w:ascii="Tahoma" w:hAnsi="Tahoma" w:cs="Tahoma"/>
                                <w:b/>
                                <w:sz w:val="18"/>
                                <w:szCs w:val="18"/>
                              </w:rPr>
                              <w:t>Zastopnik/prokurist (ime in priimek)</w:t>
                            </w:r>
                          </w:p>
                          <w:p w14:paraId="05D1936E" w14:textId="77777777" w:rsidR="00A55977" w:rsidRDefault="00A55977">
                            <w:pPr>
                              <w:suppressAutoHyphens w:val="0"/>
                              <w:spacing w:after="0" w:line="240" w:lineRule="auto"/>
                              <w:jc w:val="both"/>
                              <w:rPr>
                                <w:rFonts w:ascii="Tahoma" w:hAnsi="Tahoma" w:cs="Tahoma"/>
                                <w:b/>
                                <w:sz w:val="18"/>
                                <w:szCs w:val="18"/>
                              </w:rPr>
                            </w:pPr>
                          </w:p>
                        </w:tc>
                        <w:tc>
                          <w:tcPr>
                            <w:tcW w:w="3060" w:type="dxa"/>
                            <w:tcBorders>
                              <w:top w:val="single" w:sz="4" w:space="0" w:color="808080"/>
                              <w:left w:val="single" w:sz="4" w:space="0" w:color="808080"/>
                              <w:bottom w:val="single" w:sz="4" w:space="0" w:color="808080"/>
                            </w:tcBorders>
                            <w:shd w:val="clear" w:color="auto" w:fill="C5E0B3"/>
                          </w:tcPr>
                          <w:p w14:paraId="5411A2E0" w14:textId="77777777" w:rsidR="00A55977" w:rsidRDefault="00A55977">
                            <w:pPr>
                              <w:suppressAutoHyphens w:val="0"/>
                              <w:spacing w:after="0" w:line="240" w:lineRule="auto"/>
                              <w:jc w:val="both"/>
                              <w:rPr>
                                <w:rFonts w:ascii="Tahoma" w:hAnsi="Tahoma" w:cs="Tahoma"/>
                                <w:b/>
                                <w:sz w:val="18"/>
                                <w:szCs w:val="18"/>
                              </w:rPr>
                            </w:pPr>
                            <w:r>
                              <w:rPr>
                                <w:rFonts w:ascii="Tahoma" w:hAnsi="Tahoma" w:cs="Tahoma"/>
                                <w:b/>
                                <w:sz w:val="18"/>
                                <w:szCs w:val="18"/>
                              </w:rPr>
                              <w:t>Podpis</w:t>
                            </w:r>
                          </w:p>
                        </w:tc>
                        <w:tc>
                          <w:tcPr>
                            <w:tcW w:w="2887" w:type="dxa"/>
                            <w:tcBorders>
                              <w:top w:val="single" w:sz="4" w:space="0" w:color="808080"/>
                              <w:left w:val="single" w:sz="4" w:space="0" w:color="808080"/>
                              <w:bottom w:val="single" w:sz="4" w:space="0" w:color="808080"/>
                              <w:right w:val="single" w:sz="4" w:space="0" w:color="808080"/>
                            </w:tcBorders>
                            <w:shd w:val="clear" w:color="auto" w:fill="C5E0B3"/>
                          </w:tcPr>
                          <w:p w14:paraId="43A242E4" w14:textId="77777777" w:rsidR="00A55977" w:rsidRDefault="00A55977">
                            <w:pPr>
                              <w:suppressAutoHyphens w:val="0"/>
                              <w:spacing w:after="0" w:line="240" w:lineRule="auto"/>
                              <w:jc w:val="both"/>
                            </w:pPr>
                            <w:r>
                              <w:rPr>
                                <w:rFonts w:ascii="Tahoma" w:hAnsi="Tahoma" w:cs="Tahoma"/>
                                <w:b/>
                                <w:sz w:val="18"/>
                                <w:szCs w:val="18"/>
                              </w:rPr>
                              <w:t>Žig</w:t>
                            </w:r>
                          </w:p>
                        </w:tc>
                      </w:tr>
                      <w:tr w:rsidR="00A55977" w14:paraId="57721142" w14:textId="77777777">
                        <w:trPr>
                          <w:trHeight w:val="655"/>
                        </w:trPr>
                        <w:tc>
                          <w:tcPr>
                            <w:tcW w:w="3595" w:type="dxa"/>
                            <w:tcBorders>
                              <w:top w:val="single" w:sz="4" w:space="0" w:color="808080"/>
                              <w:left w:val="single" w:sz="4" w:space="0" w:color="808080"/>
                              <w:bottom w:val="single" w:sz="4" w:space="0" w:color="808080"/>
                            </w:tcBorders>
                            <w:shd w:val="clear" w:color="auto" w:fill="auto"/>
                          </w:tcPr>
                          <w:p w14:paraId="19D8AD73" w14:textId="77777777" w:rsidR="00A55977" w:rsidRDefault="00A55977">
                            <w:pPr>
                              <w:suppressAutoHyphens w:val="0"/>
                              <w:snapToGrid w:val="0"/>
                              <w:spacing w:after="0" w:line="240" w:lineRule="auto"/>
                              <w:jc w:val="both"/>
                              <w:rPr>
                                <w:rFonts w:ascii="Tahoma" w:hAnsi="Tahoma" w:cs="Tahoma"/>
                                <w:b/>
                                <w:sz w:val="18"/>
                                <w:szCs w:val="18"/>
                              </w:rPr>
                            </w:pPr>
                          </w:p>
                          <w:p w14:paraId="2882D764" w14:textId="77777777" w:rsidR="00A55977" w:rsidRDefault="00A55977">
                            <w:pPr>
                              <w:suppressAutoHyphens w:val="0"/>
                              <w:spacing w:after="0" w:line="240" w:lineRule="auto"/>
                              <w:jc w:val="both"/>
                              <w:rPr>
                                <w:rFonts w:ascii="Tahoma" w:hAnsi="Tahoma" w:cs="Tahoma"/>
                                <w:b/>
                                <w:sz w:val="18"/>
                                <w:szCs w:val="18"/>
                              </w:rPr>
                            </w:pPr>
                            <w:r>
                              <w:rPr>
                                <w:rFonts w:cs="Tahoma"/>
                                <w:b/>
                                <w:sz w:val="18"/>
                                <w:szCs w:val="18"/>
                              </w:rPr>
                              <w:fldChar w:fldCharType="begin">
                                <w:ffData>
                                  <w:name w:val="Text13"/>
                                  <w:enabled/>
                                  <w:calcOnExit w:val="0"/>
                                  <w:textInput/>
                                </w:ffData>
                              </w:fldChar>
                            </w:r>
                            <w:r>
                              <w:instrText xml:space="preserve"> FORMTEXT </w:instrText>
                            </w:r>
                            <w:r>
                              <w:rPr>
                                <w:rFonts w:cs="Tahoma"/>
                                <w:b/>
                                <w:sz w:val="18"/>
                                <w:szCs w:val="18"/>
                              </w:rPr>
                            </w:r>
                            <w:r>
                              <w:rPr>
                                <w:rFonts w:cs="Tahoma"/>
                                <w:b/>
                                <w:sz w:val="18"/>
                                <w:szCs w:val="18"/>
                              </w:rPr>
                              <w:fldChar w:fldCharType="separate"/>
                            </w:r>
                            <w:r>
                              <w:rPr>
                                <w:rFonts w:cs="Tahoma"/>
                                <w:b/>
                                <w:sz w:val="18"/>
                                <w:szCs w:val="18"/>
                              </w:rPr>
                              <w:t> </w:t>
                            </w:r>
                            <w:r>
                              <w:rPr>
                                <w:rFonts w:cs="Tahoma"/>
                                <w:b/>
                                <w:sz w:val="18"/>
                                <w:szCs w:val="18"/>
                              </w:rPr>
                              <w:t> </w:t>
                            </w:r>
                            <w:r>
                              <w:rPr>
                                <w:rFonts w:cs="Tahoma"/>
                                <w:b/>
                                <w:sz w:val="18"/>
                                <w:szCs w:val="18"/>
                              </w:rPr>
                              <w:t> </w:t>
                            </w:r>
                            <w:r>
                              <w:rPr>
                                <w:rFonts w:cs="Tahoma"/>
                                <w:b/>
                                <w:sz w:val="18"/>
                                <w:szCs w:val="18"/>
                              </w:rPr>
                              <w:t> </w:t>
                            </w:r>
                            <w:r>
                              <w:rPr>
                                <w:rFonts w:cs="Tahoma"/>
                                <w:b/>
                                <w:sz w:val="18"/>
                                <w:szCs w:val="18"/>
                              </w:rPr>
                              <w:t> </w:t>
                            </w:r>
                            <w:r>
                              <w:rPr>
                                <w:rFonts w:cs="Tahoma"/>
                                <w:b/>
                                <w:sz w:val="18"/>
                                <w:szCs w:val="18"/>
                              </w:rPr>
                              <w:fldChar w:fldCharType="end"/>
                            </w:r>
                          </w:p>
                        </w:tc>
                        <w:tc>
                          <w:tcPr>
                            <w:tcW w:w="3060" w:type="dxa"/>
                            <w:tcBorders>
                              <w:top w:val="single" w:sz="4" w:space="0" w:color="808080"/>
                              <w:left w:val="single" w:sz="4" w:space="0" w:color="808080"/>
                              <w:bottom w:val="single" w:sz="4" w:space="0" w:color="808080"/>
                            </w:tcBorders>
                            <w:shd w:val="clear" w:color="auto" w:fill="auto"/>
                          </w:tcPr>
                          <w:p w14:paraId="3E8DDD29" w14:textId="77777777" w:rsidR="00A55977" w:rsidRDefault="00A55977">
                            <w:pPr>
                              <w:suppressAutoHyphens w:val="0"/>
                              <w:snapToGrid w:val="0"/>
                              <w:spacing w:after="0" w:line="240" w:lineRule="auto"/>
                              <w:jc w:val="both"/>
                              <w:rPr>
                                <w:rFonts w:ascii="Tahoma" w:hAnsi="Tahoma" w:cs="Tahoma"/>
                                <w:b/>
                                <w:sz w:val="18"/>
                                <w:szCs w:val="18"/>
                              </w:rPr>
                            </w:pPr>
                          </w:p>
                        </w:tc>
                        <w:tc>
                          <w:tcPr>
                            <w:tcW w:w="2887" w:type="dxa"/>
                            <w:tcBorders>
                              <w:top w:val="single" w:sz="4" w:space="0" w:color="808080"/>
                              <w:left w:val="single" w:sz="4" w:space="0" w:color="808080"/>
                              <w:bottom w:val="single" w:sz="4" w:space="0" w:color="808080"/>
                              <w:right w:val="single" w:sz="4" w:space="0" w:color="808080"/>
                            </w:tcBorders>
                            <w:shd w:val="clear" w:color="auto" w:fill="auto"/>
                          </w:tcPr>
                          <w:p w14:paraId="636A52D2" w14:textId="77777777" w:rsidR="00A55977" w:rsidRDefault="00A55977">
                            <w:pPr>
                              <w:suppressAutoHyphens w:val="0"/>
                              <w:snapToGrid w:val="0"/>
                              <w:spacing w:after="0" w:line="240" w:lineRule="auto"/>
                              <w:jc w:val="both"/>
                              <w:rPr>
                                <w:rFonts w:ascii="Tahoma" w:hAnsi="Tahoma" w:cs="Tahoma"/>
                                <w:b/>
                                <w:sz w:val="18"/>
                                <w:szCs w:val="18"/>
                              </w:rPr>
                            </w:pPr>
                          </w:p>
                          <w:p w14:paraId="00F835D5" w14:textId="77777777" w:rsidR="00A55977" w:rsidRDefault="00A55977">
                            <w:pPr>
                              <w:suppressAutoHyphens w:val="0"/>
                              <w:spacing w:after="0" w:line="240" w:lineRule="auto"/>
                              <w:jc w:val="both"/>
                              <w:rPr>
                                <w:rFonts w:ascii="Tahoma" w:hAnsi="Tahoma" w:cs="Tahoma"/>
                                <w:b/>
                                <w:sz w:val="18"/>
                                <w:szCs w:val="18"/>
                              </w:rPr>
                            </w:pPr>
                          </w:p>
                          <w:p w14:paraId="4D35E34D" w14:textId="77777777" w:rsidR="00A55977" w:rsidRDefault="00A55977">
                            <w:pPr>
                              <w:suppressAutoHyphens w:val="0"/>
                              <w:spacing w:after="0" w:line="240" w:lineRule="auto"/>
                              <w:jc w:val="both"/>
                              <w:rPr>
                                <w:rFonts w:ascii="Tahoma" w:hAnsi="Tahoma" w:cs="Tahoma"/>
                                <w:b/>
                                <w:sz w:val="18"/>
                                <w:szCs w:val="18"/>
                              </w:rPr>
                            </w:pPr>
                          </w:p>
                          <w:p w14:paraId="275DE049" w14:textId="77777777" w:rsidR="00A55977" w:rsidRDefault="00A55977">
                            <w:pPr>
                              <w:suppressAutoHyphens w:val="0"/>
                              <w:spacing w:after="0" w:line="240" w:lineRule="auto"/>
                              <w:jc w:val="both"/>
                              <w:rPr>
                                <w:rFonts w:ascii="Tahoma" w:hAnsi="Tahoma" w:cs="Tahoma"/>
                                <w:b/>
                                <w:sz w:val="18"/>
                                <w:szCs w:val="18"/>
                              </w:rPr>
                            </w:pPr>
                          </w:p>
                        </w:tc>
                      </w:tr>
                    </w:tbl>
                    <w:p w14:paraId="4E0CE86B" w14:textId="77777777" w:rsidR="00A55977" w:rsidRDefault="00A55977" w:rsidP="00A55977">
                      <w:r>
                        <w:t xml:space="preserve"> </w:t>
                      </w:r>
                    </w:p>
                  </w:txbxContent>
                </v:textbox>
                <w10:wrap type="square" anchorx="margin"/>
              </v:shape>
            </w:pict>
          </mc:Fallback>
        </mc:AlternateContent>
      </w:r>
    </w:p>
    <w:p w14:paraId="0DAD337F" w14:textId="77777777" w:rsidR="00A55977" w:rsidRPr="00EF7893" w:rsidRDefault="00A55977" w:rsidP="00A55977">
      <w:pPr>
        <w:tabs>
          <w:tab w:val="left" w:pos="8655"/>
        </w:tabs>
      </w:pPr>
      <w:r w:rsidRPr="00EF7893">
        <w:rPr>
          <w:rFonts w:ascii="Tahoma" w:hAnsi="Tahoma" w:cs="Tahoma"/>
          <w:sz w:val="18"/>
          <w:szCs w:val="18"/>
        </w:rPr>
        <w:tab/>
      </w:r>
    </w:p>
    <w:p w14:paraId="75F3361A" w14:textId="77777777" w:rsidR="00383E28" w:rsidRDefault="00383E28"/>
    <w:sectPr w:rsidR="00383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3E004D"/>
    <w:multiLevelType w:val="hybridMultilevel"/>
    <w:tmpl w:val="56A8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C932F4"/>
    <w:multiLevelType w:val="multilevel"/>
    <w:tmpl w:val="D7E87604"/>
    <w:lvl w:ilvl="0">
      <w:start w:val="9"/>
      <w:numFmt w:val="decimal"/>
      <w:lvlText w:val="%1."/>
      <w:lvlJc w:val="left"/>
      <w:pPr>
        <w:ind w:left="360" w:hanging="36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67E2257A"/>
    <w:multiLevelType w:val="multilevel"/>
    <w:tmpl w:val="E19824E6"/>
    <w:lvl w:ilvl="0">
      <w:start w:val="15"/>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69E421FB"/>
    <w:multiLevelType w:val="hybridMultilevel"/>
    <w:tmpl w:val="B6CC29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F415CA1"/>
    <w:multiLevelType w:val="hybridMultilevel"/>
    <w:tmpl w:val="B10247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977"/>
    <w:rsid w:val="00172DB9"/>
    <w:rsid w:val="001F2BE5"/>
    <w:rsid w:val="00345203"/>
    <w:rsid w:val="00383E28"/>
    <w:rsid w:val="00437092"/>
    <w:rsid w:val="004B769D"/>
    <w:rsid w:val="005F6714"/>
    <w:rsid w:val="00907B64"/>
    <w:rsid w:val="00A27782"/>
    <w:rsid w:val="00A55977"/>
    <w:rsid w:val="00A6353B"/>
    <w:rsid w:val="00B20227"/>
    <w:rsid w:val="00BF69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07AD8"/>
  <w15:chartTrackingRefBased/>
  <w15:docId w15:val="{451B33F8-9B38-4B63-9AD7-37839F620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55977"/>
    <w:pPr>
      <w:widowControl w:val="0"/>
      <w:suppressAutoHyphens/>
      <w:spacing w:line="254" w:lineRule="auto"/>
      <w:textAlignment w:val="baseline"/>
    </w:pPr>
    <w:rPr>
      <w:rFonts w:ascii="Calibri" w:eastAsia="SimSun" w:hAnsi="Calibri" w:cs="F"/>
      <w:kern w:val="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OdstavekseznamaZnak">
    <w:name w:val="Odstavek seznama Znak"/>
    <w:aliases w:val="za tekst Znak,Označevanje Znak,List Paragraph2 Znak,Colorful List - Accent 11 Znak,Literatura - znanstveno Znak,UEDAŞ Bullet Znak,abc siralı Znak,List Paragraph1 Znak,naslov 1 Znak,Bullet 1 Znak,Bullet Points Znak,Bullet layer Znak"/>
    <w:link w:val="Odstavekseznama"/>
    <w:uiPriority w:val="34"/>
    <w:qFormat/>
    <w:locked/>
    <w:rsid w:val="00A55977"/>
    <w:rPr>
      <w:rFonts w:eastAsia="Calibri" w:cs="Calibri"/>
      <w:lang w:eastAsia="zh-CN"/>
    </w:rPr>
  </w:style>
  <w:style w:type="paragraph" w:styleId="Odstavekseznama">
    <w:name w:val="List Paragraph"/>
    <w:aliases w:val="za tekst,Označevanje,List Paragraph2,Colorful List - Accent 11,Literatura - znanstveno,UEDAŞ Bullet,abc siralı,List Paragraph1,naslov 1,Bullet 1,Bullet Points,Bullet layer,Dot pt,F5 List Paragraph,Indicator Text,Issue Action POC"/>
    <w:basedOn w:val="Navaden"/>
    <w:link w:val="OdstavekseznamaZnak"/>
    <w:uiPriority w:val="34"/>
    <w:qFormat/>
    <w:rsid w:val="00A55977"/>
    <w:pPr>
      <w:widowControl/>
      <w:spacing w:after="0" w:line="276" w:lineRule="auto"/>
      <w:ind w:left="720"/>
      <w:jc w:val="both"/>
    </w:pPr>
    <w:rPr>
      <w:rFonts w:asciiTheme="minorHAnsi" w:eastAsia="Calibri" w:hAnsiTheme="minorHAnsi" w:cs="Calibri"/>
      <w:kern w:val="0"/>
      <w:lang w:eastAsia="zh-CN"/>
    </w:rPr>
  </w:style>
  <w:style w:type="character" w:styleId="Krepko">
    <w:name w:val="Strong"/>
    <w:basedOn w:val="Privzetapisavaodstavka"/>
    <w:uiPriority w:val="22"/>
    <w:qFormat/>
    <w:rsid w:val="00A559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6</Pages>
  <Words>2952</Words>
  <Characters>16833</Characters>
  <Application>Microsoft Office Word</Application>
  <DocSecurity>0</DocSecurity>
  <Lines>140</Lines>
  <Paragraphs>39</Paragraphs>
  <ScaleCrop>false</ScaleCrop>
  <Company>SBNG</Company>
  <LinksUpToDate>false</LinksUpToDate>
  <CharactersWithSpaces>19746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Uporabnik</cp:lastModifiedBy>
  <cp:revision>12</cp:revision>
  <dcterms:created xsi:type="dcterms:W3CDTF">2026-06-10T09:53:00Z</dcterms:created>
  <dcterms:modified xsi:type="dcterms:W3CDTF">2026-06-30T09:07:00Z</dcterms:modified>
</cp:coreProperties>
</file>